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450B2A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A6676B">
        <w:rPr>
          <w:b/>
          <w:bCs/>
          <w:noProof/>
          <w:sz w:val="24"/>
        </w:rPr>
        <w:t>3-e</w:t>
      </w:r>
      <w:r w:rsidR="00E16066">
        <w:rPr>
          <w:b/>
          <w:bCs/>
          <w:noProof/>
          <w:sz w:val="24"/>
        </w:rPr>
        <w:t xml:space="preserve"> </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5D3138">
        <w:rPr>
          <w:b/>
          <w:bCs/>
          <w:i/>
          <w:noProof/>
          <w:sz w:val="28"/>
        </w:rPr>
        <w:t>100</w:t>
      </w:r>
      <w:r w:rsidR="00A6676B">
        <w:rPr>
          <w:b/>
          <w:bCs/>
          <w:i/>
          <w:noProof/>
          <w:sz w:val="28"/>
        </w:rPr>
        <w:t>316</w:t>
      </w:r>
    </w:p>
    <w:p w14:paraId="06EFB710" w14:textId="213361FF" w:rsidR="00324A06" w:rsidRPr="001C568A" w:rsidRDefault="00A279C8" w:rsidP="00324A06">
      <w:pPr>
        <w:pStyle w:val="CRCoverPage"/>
        <w:outlineLvl w:val="0"/>
        <w:rPr>
          <w:b/>
          <w:noProof/>
          <w:sz w:val="24"/>
          <w:lang w:val="en-US"/>
        </w:rPr>
      </w:pPr>
      <w:r>
        <w:rPr>
          <w:b/>
          <w:noProof/>
          <w:sz w:val="24"/>
        </w:rPr>
        <w:t>Online</w:t>
      </w:r>
      <w:r w:rsidR="00324A06" w:rsidRPr="00800E83">
        <w:rPr>
          <w:b/>
          <w:noProof/>
          <w:sz w:val="24"/>
        </w:rPr>
        <w:t xml:space="preserve">, </w:t>
      </w:r>
      <w:r w:rsidR="00D349E1">
        <w:rPr>
          <w:b/>
          <w:noProof/>
          <w:sz w:val="24"/>
        </w:rPr>
        <w:t>January</w:t>
      </w:r>
      <w:r w:rsidR="00C9212B">
        <w:rPr>
          <w:b/>
          <w:noProof/>
          <w:sz w:val="24"/>
        </w:rPr>
        <w:t xml:space="preserve"> 2</w:t>
      </w:r>
      <w:r w:rsidR="00D349E1">
        <w:rPr>
          <w:b/>
          <w:noProof/>
          <w:sz w:val="24"/>
        </w:rPr>
        <w:t>5</w:t>
      </w:r>
      <w:r w:rsidR="000869B7">
        <w:rPr>
          <w:b/>
          <w:noProof/>
          <w:sz w:val="24"/>
        </w:rPr>
        <w:t xml:space="preserve"> </w:t>
      </w:r>
      <w:r w:rsidR="00324A06">
        <w:rPr>
          <w:b/>
          <w:noProof/>
          <w:sz w:val="24"/>
        </w:rPr>
        <w:t>–</w:t>
      </w:r>
      <w:r w:rsidR="00324A06" w:rsidRPr="00800E83">
        <w:rPr>
          <w:b/>
          <w:noProof/>
          <w:sz w:val="24"/>
        </w:rPr>
        <w:t xml:space="preserve"> </w:t>
      </w:r>
      <w:r w:rsidR="00D349E1">
        <w:rPr>
          <w:b/>
          <w:noProof/>
          <w:sz w:val="24"/>
        </w:rPr>
        <w:t>February 5</w:t>
      </w:r>
      <w:r>
        <w:rPr>
          <w:b/>
          <w:noProof/>
          <w:sz w:val="24"/>
        </w:rPr>
        <w:t>,</w:t>
      </w:r>
      <w:r w:rsidR="00324A06">
        <w:rPr>
          <w:b/>
          <w:noProof/>
          <w:sz w:val="24"/>
        </w:rPr>
        <w:t xml:space="preserve"> </w:t>
      </w:r>
      <w:r w:rsidR="00324A06" w:rsidRPr="00800E83">
        <w:rPr>
          <w:b/>
          <w:noProof/>
          <w:sz w:val="24"/>
        </w:rPr>
        <w:t>20</w:t>
      </w:r>
      <w:r w:rsidR="00ED02C1">
        <w:rPr>
          <w:b/>
          <w:noProof/>
          <w:sz w:val="24"/>
        </w:rPr>
        <w:t>2</w:t>
      </w:r>
      <w:r w:rsidR="00D349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7292684" w:rsidR="001E41F3" w:rsidRPr="00410371" w:rsidRDefault="00CF3984" w:rsidP="00E13F3D">
            <w:pPr>
              <w:pStyle w:val="CRCoverPage"/>
              <w:spacing w:after="0"/>
              <w:jc w:val="right"/>
              <w:rPr>
                <w:b/>
                <w:noProof/>
                <w:sz w:val="28"/>
              </w:rPr>
            </w:pPr>
            <w:fldSimple w:instr=" DOCPROPERTY  Spec#  \* MERGEFORMAT ">
              <w:r w:rsidR="005C57CA">
                <w:rPr>
                  <w:b/>
                  <w:noProof/>
                  <w:sz w:val="28"/>
                </w:rPr>
                <w:t>38.</w:t>
              </w:r>
              <w:r w:rsidR="00CA6CE2">
                <w:rPr>
                  <w:b/>
                  <w:noProof/>
                  <w:sz w:val="28"/>
                </w:rPr>
                <w:t>306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45B61BC" w:rsidR="001E41F3" w:rsidRPr="00410371" w:rsidRDefault="00CF3984" w:rsidP="00547111">
            <w:pPr>
              <w:pStyle w:val="CRCoverPage"/>
              <w:spacing w:after="0"/>
              <w:rPr>
                <w:noProof/>
              </w:rPr>
            </w:pPr>
            <w:fldSimple w:instr=" DOCPROPERTY  Cr#  \* MERGEFORMAT ">
              <w:r w:rsidR="00A279C8">
                <w:rPr>
                  <w:b/>
                  <w:noProof/>
                  <w:sz w:val="28"/>
                </w:rPr>
                <w:t>048</w:t>
              </w:r>
            </w:fldSimple>
            <w:r w:rsidR="003C7F52">
              <w:rPr>
                <w:b/>
                <w:noProof/>
                <w:sz w:val="28"/>
              </w:rPr>
              <w:t>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F398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410A6A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w:t>
              </w:r>
              <w:r w:rsidR="003C7F52">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F94FBE" w:rsidR="001E41F3" w:rsidRDefault="0035644A" w:rsidP="00324A06">
            <w:pPr>
              <w:pStyle w:val="CRCoverPage"/>
              <w:spacing w:before="20" w:after="20"/>
              <w:ind w:left="100"/>
              <w:rPr>
                <w:noProof/>
              </w:rPr>
            </w:pPr>
            <w:r>
              <w:t xml:space="preserve">UE capability </w:t>
            </w:r>
            <w:r w:rsidR="004F0FAE">
              <w:t xml:space="preserve">for </w:t>
            </w:r>
            <w:r w:rsidR="00CA6CE2">
              <w:t>not restarting MAC timers</w:t>
            </w:r>
            <w:r w:rsidR="00D507AA">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CE3F39" w:rsidR="001E41F3" w:rsidRDefault="00A279C8"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2AB2696" w:rsidR="001E41F3" w:rsidRDefault="00324A06" w:rsidP="00324A06">
            <w:pPr>
              <w:pStyle w:val="CRCoverPage"/>
              <w:spacing w:before="20" w:after="20"/>
              <w:ind w:left="100"/>
              <w:rPr>
                <w:noProof/>
              </w:rPr>
            </w:pPr>
            <w:r>
              <w:t>20</w:t>
            </w:r>
            <w:r w:rsidR="007066A2">
              <w:t>20</w:t>
            </w:r>
            <w:r>
              <w:t>-</w:t>
            </w:r>
            <w:r w:rsidR="004F0EDF">
              <w:t>1</w:t>
            </w:r>
            <w:r w:rsidR="003C7F52">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CF3984"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CF3984"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231D4" w14:textId="77777777" w:rsidR="002477AA" w:rsidRPr="002477AA" w:rsidRDefault="002477AA" w:rsidP="002477AA">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2F7E6CAE" w14:textId="77777777" w:rsidR="002477AA" w:rsidRPr="002477AA" w:rsidRDefault="002477AA" w:rsidP="002477AA">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201C20CF" w14:textId="40F7A7E0" w:rsidR="002477AA" w:rsidRPr="002477AA" w:rsidRDefault="002477AA" w:rsidP="002477AA">
            <w:pPr>
              <w:pStyle w:val="CRCoverPage"/>
              <w:spacing w:before="20" w:after="80"/>
              <w:rPr>
                <w:noProof/>
              </w:rPr>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p>
          <w:p w14:paraId="415E8C08" w14:textId="6FFC53B0" w:rsidR="00016B66" w:rsidRDefault="005752BB" w:rsidP="005752BB">
            <w:pPr>
              <w:pStyle w:val="CRCoverPage"/>
              <w:spacing w:before="20" w:after="80"/>
              <w:rPr>
                <w:noProof/>
              </w:rPr>
            </w:pPr>
            <w:r>
              <w:t xml:space="preserve">To avoid waste of UE power, we can change the current MAC timer procedure such that UE does not re-/start MAC timers if it skips a dynamic UL grant for new data or does not include new data in a PUSCH Tx. </w:t>
            </w:r>
            <w:r w:rsidR="00AC0172">
              <w:rPr>
                <w:noProof/>
              </w:rPr>
              <w:t>To</w:t>
            </w:r>
            <w:r w:rsidR="00F41699">
              <w:rPr>
                <w:noProof/>
              </w:rPr>
              <w:t xml:space="preserve"> avoid </w:t>
            </w:r>
            <w:r w:rsidR="00AC0172">
              <w:rPr>
                <w:noProof/>
              </w:rPr>
              <w:t>potential interoperability</w:t>
            </w:r>
            <w:r w:rsidR="00A66F81">
              <w:rPr>
                <w:noProof/>
              </w:rPr>
              <w:t xml:space="preserve"> issue</w:t>
            </w:r>
            <w:r w:rsidR="001F35D4">
              <w:rPr>
                <w:noProof/>
              </w:rPr>
              <w:t xml:space="preserve"> (</w:t>
            </w:r>
            <w:r w:rsidR="0080484F">
              <w:rPr>
                <w:noProof/>
              </w:rPr>
              <w:t>i.e. if a gNB implement this change but a legacy UE does not)</w:t>
            </w:r>
            <w:r w:rsidR="00A66F81">
              <w:rPr>
                <w:noProof/>
              </w:rPr>
              <w:t xml:space="preserve">, we propose to introduce a UE capability for </w:t>
            </w:r>
            <w:r w:rsidR="0080484F">
              <w:rPr>
                <w:noProof/>
              </w:rPr>
              <w:t>UE to indicate whether it supports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092D0AD" w:rsidR="00324A06" w:rsidRDefault="00001FC9" w:rsidP="002351EE">
            <w:pPr>
              <w:pStyle w:val="CRCoverPage"/>
              <w:spacing w:before="20" w:after="80"/>
              <w:rPr>
                <w:noProof/>
              </w:rPr>
            </w:pPr>
            <w:r>
              <w:rPr>
                <w:noProof/>
              </w:rPr>
              <w:t>Introduce a new UE capability for UE to indicate that it supports start</w:t>
            </w:r>
            <w:r w:rsidR="002351EE">
              <w:rPr>
                <w:noProof/>
              </w:rPr>
              <w:t>ing</w:t>
            </w:r>
            <w:r>
              <w:rPr>
                <w:noProof/>
              </w:rPr>
              <w:t xml:space="preserve"> DRX inactivity timer in seconday DRX group when </w:t>
            </w:r>
            <w:r w:rsidR="00E21A6D">
              <w:rPr>
                <w:noProof/>
              </w:rPr>
              <w:t>SCell</w:t>
            </w:r>
            <w:r w:rsidR="008B3280">
              <w:rPr>
                <w:noProof/>
              </w:rPr>
              <w:t>(</w:t>
            </w:r>
            <w:r w:rsidR="00E21A6D">
              <w:rPr>
                <w:noProof/>
              </w:rPr>
              <w:t>s</w:t>
            </w:r>
            <w:r w:rsidR="008B3280">
              <w:rPr>
                <w:noProof/>
              </w:rPr>
              <w:t>)</w:t>
            </w:r>
            <w:r w:rsidR="00E21A6D">
              <w:rPr>
                <w:noProof/>
              </w:rPr>
              <w:t xml:space="preserve"> in</w:t>
            </w:r>
            <w:r>
              <w:rPr>
                <w:noProof/>
              </w:rPr>
              <w:t xml:space="preserve"> secondary DRX groups </w:t>
            </w:r>
            <w:r w:rsidR="008B3280">
              <w:rPr>
                <w:noProof/>
              </w:rPr>
              <w:t xml:space="preserve">is </w:t>
            </w:r>
            <w:r>
              <w:rPr>
                <w:noProof/>
              </w:rPr>
              <w:t>activated</w:t>
            </w:r>
            <w:r w:rsidR="008B3280">
              <w:rPr>
                <w:noProof/>
              </w:rPr>
              <w:t xml:space="preserve"> during DRX off time of the secondary DRX group.</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B7F6A80" w:rsidR="00DA0B1A" w:rsidRDefault="002351EE" w:rsidP="008124AC">
            <w:pPr>
              <w:pStyle w:val="CRCoverPage"/>
              <w:spacing w:after="0"/>
              <w:rPr>
                <w:noProof/>
              </w:rPr>
            </w:pPr>
            <w:r>
              <w:rPr>
                <w:noProof/>
              </w:rPr>
              <w:t>Without this UE capability,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E86BE6A" w:rsidR="00324A06" w:rsidRDefault="00A279C8" w:rsidP="00A279C8">
            <w:pPr>
              <w:pStyle w:val="CRCoverPage"/>
              <w:spacing w:before="20" w:after="20"/>
              <w:rPr>
                <w:noProof/>
              </w:rPr>
            </w:pPr>
            <w:r>
              <w:rPr>
                <w:noProof/>
              </w:rPr>
              <w:t>4.6.2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0F921AE" w:rsidR="00324A06" w:rsidRDefault="00CF398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08DCBED"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559C117" w:rsidR="00324A06" w:rsidRDefault="00324A06" w:rsidP="00324A06">
            <w:pPr>
              <w:pStyle w:val="CRCoverPage"/>
              <w:spacing w:after="0"/>
              <w:ind w:left="99"/>
              <w:rPr>
                <w:noProof/>
              </w:rPr>
            </w:pPr>
            <w:r>
              <w:rPr>
                <w:noProof/>
              </w:rPr>
              <w:t>TS</w:t>
            </w:r>
            <w:r w:rsidR="001C489F">
              <w:rPr>
                <w:noProof/>
              </w:rPr>
              <w:t xml:space="preserve"> 38.321</w:t>
            </w:r>
            <w:r>
              <w:rPr>
                <w:noProof/>
              </w:rPr>
              <w:t xml:space="preserve"> CR </w:t>
            </w:r>
            <w:r w:rsidR="00FC55B0">
              <w:rPr>
                <w:noProof/>
              </w:rPr>
              <w:t>1013</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85D99CF" w:rsidR="00324A06" w:rsidRDefault="00324A06" w:rsidP="00324A06">
            <w:pPr>
              <w:pStyle w:val="CRCoverPage"/>
              <w:spacing w:after="0"/>
              <w:ind w:left="99"/>
              <w:rPr>
                <w:noProof/>
              </w:rPr>
            </w:pPr>
            <w:r>
              <w:rPr>
                <w:noProof/>
              </w:rPr>
              <w:t>TS</w:t>
            </w:r>
            <w:r w:rsidR="001C489F">
              <w:rPr>
                <w:noProof/>
              </w:rPr>
              <w:t xml:space="preserve"> 38.331</w:t>
            </w:r>
            <w:r>
              <w:rPr>
                <w:noProof/>
              </w:rPr>
              <w:t xml:space="preserve"> CR </w:t>
            </w:r>
            <w:r w:rsidR="005D474D">
              <w:rPr>
                <w:noProof/>
              </w:rPr>
              <w:t>2</w:t>
            </w:r>
            <w:r w:rsidR="00A5593D">
              <w:rPr>
                <w:noProof/>
              </w:rPr>
              <w:t>320</w:t>
            </w:r>
            <w:bookmarkStart w:id="2" w:name="_GoBack"/>
            <w:bookmarkEnd w:id="2"/>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6792F2" w14:textId="77777777" w:rsidR="007959A9" w:rsidRPr="007959A9" w:rsidRDefault="007959A9" w:rsidP="007959A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r w:rsidRPr="007959A9">
        <w:rPr>
          <w:rFonts w:ascii="Arial" w:hAnsi="Arial"/>
          <w:sz w:val="28"/>
          <w:lang w:eastAsia="ja-JP"/>
        </w:rPr>
        <w:t>4.2.6</w:t>
      </w:r>
      <w:r w:rsidRPr="007959A9">
        <w:rPr>
          <w:rFonts w:ascii="Arial" w:hAnsi="Arial"/>
          <w:sz w:val="28"/>
          <w:lang w:eastAsia="ja-JP"/>
        </w:rPr>
        <w:tab/>
        <w:t>MAC parameters</w:t>
      </w:r>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959A9" w:rsidRPr="007959A9" w14:paraId="2F1E9B57" w14:textId="77777777" w:rsidTr="00F4432A">
        <w:trPr>
          <w:cantSplit/>
          <w:tblHeader/>
        </w:trPr>
        <w:tc>
          <w:tcPr>
            <w:tcW w:w="7088" w:type="dxa"/>
          </w:tcPr>
          <w:p w14:paraId="387D36B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Definitions for parameters</w:t>
            </w:r>
          </w:p>
        </w:tc>
        <w:tc>
          <w:tcPr>
            <w:tcW w:w="567" w:type="dxa"/>
          </w:tcPr>
          <w:p w14:paraId="36A9CEF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Per</w:t>
            </w:r>
          </w:p>
        </w:tc>
        <w:tc>
          <w:tcPr>
            <w:tcW w:w="567" w:type="dxa"/>
          </w:tcPr>
          <w:p w14:paraId="2B76DA6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M</w:t>
            </w:r>
          </w:p>
        </w:tc>
        <w:tc>
          <w:tcPr>
            <w:tcW w:w="709" w:type="dxa"/>
          </w:tcPr>
          <w:p w14:paraId="09A5DCD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FDD-TDD DIFF</w:t>
            </w:r>
          </w:p>
        </w:tc>
        <w:tc>
          <w:tcPr>
            <w:tcW w:w="708" w:type="dxa"/>
          </w:tcPr>
          <w:p w14:paraId="3B14FC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FR1-FR2 DIFF</w:t>
            </w:r>
          </w:p>
        </w:tc>
      </w:tr>
      <w:tr w:rsidR="007959A9" w:rsidRPr="007959A9" w14:paraId="7452A6E2" w14:textId="77777777" w:rsidTr="00F4432A">
        <w:trPr>
          <w:cantSplit/>
          <w:tblHeader/>
        </w:trPr>
        <w:tc>
          <w:tcPr>
            <w:tcW w:w="7088" w:type="dxa"/>
          </w:tcPr>
          <w:p w14:paraId="443A1BE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autonomousTransmission-r16</w:t>
            </w:r>
          </w:p>
          <w:p w14:paraId="044CD80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959A9">
              <w:rPr>
                <w:rFonts w:ascii="Arial" w:hAnsi="Arial"/>
                <w:i/>
                <w:iCs/>
                <w:sz w:val="18"/>
                <w:lang w:eastAsia="ja-JP"/>
              </w:rPr>
              <w:t>lch-priorityBasedPrioritization-r16</w:t>
            </w:r>
            <w:r w:rsidRPr="007959A9">
              <w:rPr>
                <w:rFonts w:ascii="Arial" w:hAnsi="Arial"/>
                <w:sz w:val="18"/>
                <w:lang w:eastAsia="ja-JP"/>
              </w:rPr>
              <w:t>.</w:t>
            </w:r>
          </w:p>
        </w:tc>
        <w:tc>
          <w:tcPr>
            <w:tcW w:w="567" w:type="dxa"/>
          </w:tcPr>
          <w:p w14:paraId="1307D1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2DF4FA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2A4621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F87B5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B9A0001" w14:textId="77777777" w:rsidTr="00F4432A">
        <w:trPr>
          <w:cantSplit/>
          <w:tblHeader/>
        </w:trPr>
        <w:tc>
          <w:tcPr>
            <w:tcW w:w="7088" w:type="dxa"/>
          </w:tcPr>
          <w:p w14:paraId="21D92CE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directMCG-SCellActivation-r16</w:t>
            </w:r>
          </w:p>
          <w:p w14:paraId="239C7D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upon SCell addition, upon reconfiguration with sync of the MCG,</w:t>
            </w:r>
            <w:r w:rsidRPr="007959A9">
              <w:rPr>
                <w:rFonts w:ascii="Arial" w:hAnsi="Arial"/>
                <w:sz w:val="18"/>
                <w:lang w:eastAsia="ja-JP"/>
              </w:rPr>
              <w:t xml:space="preserve"> as specified in TS 38.331 [9]</w:t>
            </w:r>
            <w:r w:rsidRPr="007959A9">
              <w:rPr>
                <w:rFonts w:ascii="Arial" w:hAnsi="Arial" w:cs="Arial"/>
                <w:bCs/>
                <w:iCs/>
                <w:sz w:val="18"/>
                <w:szCs w:val="18"/>
                <w:lang w:eastAsia="ja-JP"/>
              </w:rPr>
              <w:t>.</w:t>
            </w:r>
          </w:p>
        </w:tc>
        <w:tc>
          <w:tcPr>
            <w:tcW w:w="567" w:type="dxa"/>
          </w:tcPr>
          <w:p w14:paraId="45761B1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EFAF4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C87E78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64CA2FD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7CCBE02A" w14:textId="77777777" w:rsidTr="00F4432A">
        <w:trPr>
          <w:cantSplit/>
          <w:tblHeader/>
        </w:trPr>
        <w:tc>
          <w:tcPr>
            <w:tcW w:w="7088" w:type="dxa"/>
          </w:tcPr>
          <w:p w14:paraId="1DFF095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directMCG-SCellActivationResume-r16</w:t>
            </w:r>
          </w:p>
          <w:p w14:paraId="5C164CC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 xml:space="preserve">upon reception of an </w:t>
            </w:r>
            <w:proofErr w:type="spellStart"/>
            <w:r w:rsidRPr="007959A9">
              <w:rPr>
                <w:rFonts w:ascii="Arial" w:hAnsi="Arial" w:cs="Arial"/>
                <w:bCs/>
                <w:i/>
                <w:iCs/>
                <w:sz w:val="18"/>
                <w:szCs w:val="18"/>
                <w:lang w:eastAsia="ja-JP"/>
              </w:rPr>
              <w:t>RRCResume</w:t>
            </w:r>
            <w:proofErr w:type="spellEnd"/>
            <w:r w:rsidRPr="007959A9">
              <w:rPr>
                <w:rFonts w:ascii="Arial" w:hAnsi="Arial"/>
                <w:sz w:val="18"/>
                <w:lang w:eastAsia="ja-JP"/>
              </w:rPr>
              <w:t xml:space="preserve"> message, as specified in TS 38.331 [9].</w:t>
            </w:r>
          </w:p>
        </w:tc>
        <w:tc>
          <w:tcPr>
            <w:tcW w:w="567" w:type="dxa"/>
          </w:tcPr>
          <w:p w14:paraId="5E8C905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18B15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FBF082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EA937B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513B1B62" w14:textId="77777777" w:rsidTr="00F4432A">
        <w:trPr>
          <w:cantSplit/>
          <w:tblHeader/>
        </w:trPr>
        <w:tc>
          <w:tcPr>
            <w:tcW w:w="7088" w:type="dxa"/>
          </w:tcPr>
          <w:p w14:paraId="3463A6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directSCG-SCellActivation-r16</w:t>
            </w:r>
          </w:p>
          <w:p w14:paraId="6DEF489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 xml:space="preserve">Indicates whether the UE supports </w:t>
            </w:r>
            <w:r w:rsidRPr="007959A9">
              <w:rPr>
                <w:rFonts w:ascii="Arial" w:hAnsi="Arial"/>
                <w:sz w:val="18"/>
                <w:lang w:eastAsia="ja-JP"/>
              </w:rPr>
              <w:t xml:space="preserve">direct NR SCG SCell activation, as specified in TS 38.321 [8], </w:t>
            </w:r>
            <w:r w:rsidRPr="007959A9">
              <w:rPr>
                <w:rFonts w:ascii="Arial" w:hAnsi="Arial" w:cs="Arial"/>
                <w:bCs/>
                <w:iCs/>
                <w:sz w:val="18"/>
                <w:szCs w:val="18"/>
                <w:lang w:eastAsia="ja-JP"/>
              </w:rPr>
              <w:t xml:space="preserve">upon SCell addition and upon reconfiguration with sync of the SCG, both performed via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message received via SRB3 or contained in an </w:t>
            </w:r>
            <w:r w:rsidRPr="007959A9">
              <w:rPr>
                <w:rFonts w:ascii="Arial" w:hAnsi="Arial" w:cs="Arial"/>
                <w:bCs/>
                <w:i/>
                <w:iCs/>
                <w:sz w:val="18"/>
                <w:szCs w:val="18"/>
                <w:lang w:eastAsia="ja-JP"/>
              </w:rPr>
              <w:t>RRC(Connection)Reconfiguration</w:t>
            </w:r>
            <w:r w:rsidRPr="007959A9">
              <w:rPr>
                <w:rFonts w:ascii="Arial" w:hAnsi="Arial" w:cs="Arial"/>
                <w:bCs/>
                <w:iCs/>
                <w:sz w:val="18"/>
                <w:szCs w:val="18"/>
                <w:lang w:eastAsia="ja-JP"/>
              </w:rPr>
              <w:t xml:space="preserve"> message received via SRB1, as specified in </w:t>
            </w:r>
            <w:r w:rsidRPr="007959A9">
              <w:rPr>
                <w:rFonts w:ascii="Arial" w:hAnsi="Arial"/>
                <w:sz w:val="18"/>
                <w:lang w:eastAsia="ja-JP"/>
              </w:rPr>
              <w:t>TS 38.331 [9] and TS 36.331 [17]</w:t>
            </w:r>
            <w:r w:rsidRPr="007959A9">
              <w:rPr>
                <w:rFonts w:ascii="Arial" w:hAnsi="Arial" w:cs="Arial"/>
                <w:bCs/>
                <w:iCs/>
                <w:sz w:val="18"/>
                <w:szCs w:val="18"/>
                <w:lang w:eastAsia="ja-JP"/>
              </w:rPr>
              <w:t>.</w:t>
            </w:r>
          </w:p>
          <w:p w14:paraId="0FC17FD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directSCG-SCellActivation-r16</w:t>
            </w:r>
            <w:r w:rsidRPr="007959A9">
              <w:rPr>
                <w:rFonts w:ascii="Arial" w:hAnsi="Arial" w:cs="Arial"/>
                <w:bCs/>
                <w:iCs/>
                <w:sz w:val="18"/>
                <w:szCs w:val="18"/>
                <w:lang w:eastAsia="ja-JP"/>
              </w:rPr>
              <w:t xml:space="preserve"> shall indicate support of EN-DC or support of NGEN-DC as specified in TS 36.331 [17] or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as specified in TS 38.331 [9].</w:t>
            </w:r>
          </w:p>
        </w:tc>
        <w:tc>
          <w:tcPr>
            <w:tcW w:w="567" w:type="dxa"/>
          </w:tcPr>
          <w:p w14:paraId="0D50FAD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76B417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5FED33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BFA026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661B7DCA" w14:textId="77777777" w:rsidTr="00F4432A">
        <w:trPr>
          <w:cantSplit/>
          <w:tblHeader/>
        </w:trPr>
        <w:tc>
          <w:tcPr>
            <w:tcW w:w="7088" w:type="dxa"/>
          </w:tcPr>
          <w:p w14:paraId="6396630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directSCG-SCellActivationResume-r16</w:t>
            </w:r>
          </w:p>
          <w:p w14:paraId="1B61067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w:t>
            </w:r>
            <w:r w:rsidRPr="007959A9">
              <w:rPr>
                <w:rFonts w:ascii="Arial" w:hAnsi="Arial"/>
                <w:sz w:val="18"/>
                <w:lang w:eastAsia="ja-JP"/>
              </w:rPr>
              <w:t xml:space="preserve"> direct NR SCG SCell activation, as specified in TS 38.321 [8]:</w:t>
            </w:r>
          </w:p>
          <w:p w14:paraId="7442BD2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RRCConnectionResume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as specified in TS 38.331 [9] and TS 36.331 [17],</w:t>
            </w:r>
            <w:r w:rsidRPr="007959A9">
              <w:rPr>
                <w:rFonts w:ascii="Arial" w:hAnsi="Arial" w:cs="Arial"/>
                <w:bCs/>
                <w:iCs/>
                <w:sz w:val="18"/>
                <w:szCs w:val="18"/>
                <w:lang w:eastAsia="ja-JP"/>
              </w:rPr>
              <w:t xml:space="preserve"> if the UE indicates support of </w:t>
            </w:r>
            <w:proofErr w:type="spellStart"/>
            <w:r w:rsidRPr="007959A9">
              <w:rPr>
                <w:rFonts w:ascii="Arial" w:hAnsi="Arial" w:cs="Arial"/>
                <w:bCs/>
                <w:i/>
                <w:iCs/>
                <w:sz w:val="18"/>
                <w:szCs w:val="18"/>
                <w:lang w:eastAsia="ja-JP"/>
              </w:rPr>
              <w:t>en</w:t>
            </w:r>
            <w:proofErr w:type="spellEnd"/>
            <w:r w:rsidRPr="007959A9">
              <w:rPr>
                <w:rFonts w:ascii="Arial" w:hAnsi="Arial" w:cs="Arial"/>
                <w:bCs/>
                <w:i/>
                <w:iCs/>
                <w:sz w:val="18"/>
                <w:szCs w:val="18"/>
                <w:lang w:eastAsia="ja-JP"/>
              </w:rPr>
              <w:t>-dc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w:t>
            </w:r>
          </w:p>
          <w:p w14:paraId="3F606A6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 xml:space="preserve">as specified in TS 38.331 [9], </w:t>
            </w:r>
            <w:r w:rsidRPr="007959A9">
              <w:rPr>
                <w:rFonts w:ascii="Arial" w:hAnsi="Arial" w:cs="Arial"/>
                <w:bCs/>
                <w:iCs/>
                <w:sz w:val="18"/>
                <w:szCs w:val="18"/>
                <w:lang w:eastAsia="ja-JP"/>
              </w:rPr>
              <w:t xml:space="preserve">if the UE indicates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p w14:paraId="70DE99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directSCG-SCellActivationResume-r16</w:t>
            </w:r>
            <w:r w:rsidRPr="007959A9">
              <w:rPr>
                <w:rFonts w:ascii="Arial" w:hAnsi="Arial" w:cs="Arial"/>
                <w:bCs/>
                <w:iCs/>
                <w:sz w:val="18"/>
                <w:szCs w:val="18"/>
                <w:lang w:eastAsia="ja-JP"/>
              </w:rPr>
              <w:t xml:space="preserve"> shall indicate support of EN-DC or NGEN-DC and support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 or indicate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tc>
        <w:tc>
          <w:tcPr>
            <w:tcW w:w="567" w:type="dxa"/>
          </w:tcPr>
          <w:p w14:paraId="26A28B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44C6BAF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16FEDC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4C24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2D269B67" w14:textId="77777777" w:rsidTr="00F4432A">
        <w:trPr>
          <w:cantSplit/>
          <w:tblHeader/>
        </w:trPr>
        <w:tc>
          <w:tcPr>
            <w:tcW w:w="7088" w:type="dxa"/>
          </w:tcPr>
          <w:p w14:paraId="47B59A3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drx-Adaptation-r16</w:t>
            </w:r>
          </w:p>
          <w:p w14:paraId="1CE9A55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 DRX adaptation comprised of the following functional components:</w:t>
            </w:r>
          </w:p>
          <w:p w14:paraId="4A78DC6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PS_offset</w:t>
            </w:r>
            <w:proofErr w:type="spellEnd"/>
            <w:r w:rsidRPr="007959A9">
              <w:rPr>
                <w:rFonts w:ascii="Arial" w:hAnsi="Arial" w:cs="Arial"/>
                <w:i/>
                <w:sz w:val="18"/>
                <w:szCs w:val="18"/>
                <w:lang w:eastAsia="ja-JP"/>
              </w:rPr>
              <w:t xml:space="preserve"> </w:t>
            </w:r>
            <w:r w:rsidRPr="007959A9">
              <w:rPr>
                <w:rFonts w:ascii="Arial" w:hAnsi="Arial" w:cs="Arial"/>
                <w:sz w:val="18"/>
                <w:szCs w:val="18"/>
                <w:lang w:eastAsia="ja-JP"/>
              </w:rPr>
              <w:t xml:space="preserve">for the detection of DCI format 2_6  with CRC scrambling by PS-RNTI and reported minimum time gap before the start of </w:t>
            </w:r>
            <w:proofErr w:type="spellStart"/>
            <w:r w:rsidRPr="007959A9">
              <w:rPr>
                <w:rFonts w:ascii="Arial" w:hAnsi="Arial" w:cs="Arial"/>
                <w:i/>
                <w:sz w:val="18"/>
                <w:szCs w:val="18"/>
                <w:lang w:eastAsia="ja-JP"/>
              </w:rPr>
              <w:t>drx_onDurationTimer</w:t>
            </w:r>
            <w:proofErr w:type="spellEnd"/>
          </w:p>
          <w:p w14:paraId="19AB9D61"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Indication of UE whether  or not to start </w:t>
            </w:r>
            <w:proofErr w:type="spellStart"/>
            <w:r w:rsidRPr="007959A9">
              <w:rPr>
                <w:rFonts w:ascii="Arial" w:hAnsi="Arial" w:cs="Arial"/>
                <w:i/>
                <w:sz w:val="18"/>
                <w:szCs w:val="18"/>
                <w:lang w:eastAsia="ja-JP"/>
              </w:rPr>
              <w:t>drx_OnDuration</w:t>
            </w:r>
            <w:proofErr w:type="spellEnd"/>
            <w:r w:rsidRPr="007959A9">
              <w:rPr>
                <w:rFonts w:ascii="Arial" w:hAnsi="Arial" w:cs="Arial"/>
                <w:i/>
                <w:sz w:val="18"/>
                <w:szCs w:val="18"/>
                <w:lang w:eastAsia="ja-JP"/>
              </w:rPr>
              <w:t xml:space="preserve"> timer</w:t>
            </w:r>
            <w:r w:rsidRPr="007959A9">
              <w:rPr>
                <w:rFonts w:ascii="Arial" w:hAnsi="Arial" w:cs="Arial"/>
                <w:sz w:val="18"/>
                <w:szCs w:val="18"/>
                <w:lang w:eastAsia="ja-JP"/>
              </w:rPr>
              <w:t xml:space="preserve"> for the next DRX cycle by detection of DCI format 2_6</w:t>
            </w:r>
          </w:p>
          <w:p w14:paraId="67C15CCA"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UE wakeup or not when DCI format 2_6 is not detected at all monitoring occasions outside Active time</w:t>
            </w:r>
          </w:p>
          <w:p w14:paraId="0011A75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periodic CSI report apart from L1-RSRP when impacted by DCI format 2_6 that</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404CCAE2"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Configured periodic L1-RSRP report when impacted by DCI format 2_6 that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5D100EA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959A9">
              <w:rPr>
                <w:rFonts w:ascii="Arial" w:hAnsi="Arial" w:cs="Arial"/>
                <w:bCs/>
                <w:i/>
                <w:sz w:val="18"/>
                <w:szCs w:val="18"/>
                <w:lang w:eastAsia="ja-JP"/>
              </w:rPr>
              <w:t>drx_onDurationTimer</w:t>
            </w:r>
            <w:proofErr w:type="spellEnd"/>
            <w:r w:rsidRPr="007959A9">
              <w:rPr>
                <w:rFonts w:ascii="Arial" w:hAnsi="Arial" w:cs="Arial"/>
                <w:bCs/>
                <w:iCs/>
                <w:sz w:val="18"/>
                <w:szCs w:val="18"/>
                <w:lang w:eastAsia="ja-JP"/>
              </w:rPr>
              <w:t xml:space="preserve"> for each SCS. The value </w:t>
            </w:r>
            <w:r w:rsidRPr="007959A9">
              <w:rPr>
                <w:rFonts w:ascii="Arial" w:hAnsi="Arial" w:cs="Arial"/>
                <w:bCs/>
                <w:i/>
                <w:sz w:val="18"/>
                <w:szCs w:val="18"/>
                <w:lang w:eastAsia="ja-JP"/>
              </w:rPr>
              <w:t>sl1</w:t>
            </w:r>
            <w:r w:rsidRPr="007959A9">
              <w:rPr>
                <w:rFonts w:ascii="Arial" w:hAnsi="Arial" w:cs="Arial"/>
                <w:bCs/>
                <w:iCs/>
                <w:sz w:val="18"/>
                <w:szCs w:val="18"/>
                <w:lang w:eastAsia="ja-JP"/>
              </w:rPr>
              <w:t xml:space="preserve"> indicates 1 slot. The value </w:t>
            </w:r>
            <w:r w:rsidRPr="007959A9">
              <w:rPr>
                <w:rFonts w:ascii="Arial" w:hAnsi="Arial" w:cs="Arial"/>
                <w:bCs/>
                <w:i/>
                <w:sz w:val="18"/>
                <w:szCs w:val="18"/>
                <w:lang w:eastAsia="ja-JP"/>
              </w:rPr>
              <w:t>sl2</w:t>
            </w:r>
            <w:r w:rsidRPr="007959A9">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959A9">
              <w:rPr>
                <w:rFonts w:ascii="Arial" w:hAnsi="Arial" w:cs="Arial"/>
                <w:bCs/>
                <w:i/>
                <w:iCs/>
                <w:sz w:val="18"/>
                <w:szCs w:val="18"/>
                <w:lang w:eastAsia="ja-JP"/>
              </w:rPr>
              <w:t>licensedBand-r16</w:t>
            </w:r>
            <w:r w:rsidRPr="007959A9">
              <w:rPr>
                <w:rFonts w:ascii="Arial" w:hAnsi="Arial" w:cs="Arial"/>
                <w:bCs/>
                <w:iCs/>
                <w:sz w:val="18"/>
                <w:szCs w:val="18"/>
                <w:lang w:eastAsia="ja-JP"/>
              </w:rPr>
              <w:t xml:space="preserve"> or </w:t>
            </w:r>
            <w:r w:rsidRPr="007959A9">
              <w:rPr>
                <w:rFonts w:ascii="Arial" w:hAnsi="Arial" w:cs="Arial"/>
                <w:bCs/>
                <w:i/>
                <w:iCs/>
                <w:sz w:val="18"/>
                <w:szCs w:val="18"/>
                <w:lang w:eastAsia="ja-JP"/>
              </w:rPr>
              <w:t>unlicensedBand-r16</w:t>
            </w:r>
            <w:r w:rsidRPr="007959A9">
              <w:rPr>
                <w:rFonts w:ascii="Arial" w:hAnsi="Arial" w:cs="Arial"/>
                <w:bCs/>
                <w:iCs/>
                <w:sz w:val="18"/>
                <w:szCs w:val="18"/>
                <w:lang w:eastAsia="ja-JP"/>
              </w:rPr>
              <w:t xml:space="preserve"> shall be reported, at least.</w:t>
            </w:r>
          </w:p>
        </w:tc>
        <w:tc>
          <w:tcPr>
            <w:tcW w:w="567" w:type="dxa"/>
          </w:tcPr>
          <w:p w14:paraId="4C0E056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0F18B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70FEC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2EB6F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E812A1" w:rsidRPr="007959A9" w14:paraId="29BD7F1B" w14:textId="77777777" w:rsidTr="00F4432A">
        <w:trPr>
          <w:cantSplit/>
          <w:tblHeader/>
          <w:ins w:id="11" w:author="Linhai He" w:date="2020-10-15T14:02:00Z"/>
        </w:trPr>
        <w:tc>
          <w:tcPr>
            <w:tcW w:w="7088" w:type="dxa"/>
          </w:tcPr>
          <w:p w14:paraId="19A22945" w14:textId="7919EE93" w:rsidR="00E812A1" w:rsidRPr="00A97C3C" w:rsidRDefault="000C14A9" w:rsidP="007959A9">
            <w:pPr>
              <w:keepNext/>
              <w:keepLines/>
              <w:overflowPunct w:val="0"/>
              <w:autoSpaceDE w:val="0"/>
              <w:autoSpaceDN w:val="0"/>
              <w:adjustRightInd w:val="0"/>
              <w:spacing w:after="0"/>
              <w:textAlignment w:val="baseline"/>
              <w:rPr>
                <w:ins w:id="12" w:author="Linhai He" w:date="2020-10-15T14:03:00Z"/>
                <w:rFonts w:ascii="Arial" w:hAnsi="Arial"/>
                <w:b/>
                <w:i/>
                <w:sz w:val="18"/>
                <w:lang w:eastAsia="ja-JP"/>
              </w:rPr>
            </w:pPr>
            <w:ins w:id="13" w:author="Linhai He" w:date="2020-10-21T19:32:00Z">
              <w:r>
                <w:rPr>
                  <w:rFonts w:ascii="Arial" w:hAnsi="Arial"/>
                  <w:b/>
                  <w:i/>
                  <w:sz w:val="18"/>
                  <w:lang w:eastAsia="ja-JP"/>
                </w:rPr>
                <w:t>skipMAC-Timer</w:t>
              </w:r>
              <w:r w:rsidR="00166893">
                <w:rPr>
                  <w:rFonts w:ascii="Arial" w:hAnsi="Arial"/>
                  <w:b/>
                  <w:i/>
                  <w:sz w:val="18"/>
                  <w:lang w:eastAsia="ja-JP"/>
                </w:rPr>
                <w:t>Restart</w:t>
              </w:r>
            </w:ins>
            <w:ins w:id="14" w:author="Linhai He" w:date="2020-10-15T14:03:00Z">
              <w:r w:rsidR="00205B14" w:rsidRPr="00A97C3C">
                <w:rPr>
                  <w:rFonts w:ascii="Arial" w:hAnsi="Arial"/>
                  <w:b/>
                  <w:i/>
                  <w:sz w:val="18"/>
                  <w:lang w:eastAsia="ja-JP"/>
                </w:rPr>
                <w:t>-r16</w:t>
              </w:r>
            </w:ins>
          </w:p>
          <w:p w14:paraId="6FFE7DEC" w14:textId="4373CFBC" w:rsidR="00205B14" w:rsidRPr="00A97C3C" w:rsidRDefault="00205B14" w:rsidP="007959A9">
            <w:pPr>
              <w:keepNext/>
              <w:keepLines/>
              <w:overflowPunct w:val="0"/>
              <w:autoSpaceDE w:val="0"/>
              <w:autoSpaceDN w:val="0"/>
              <w:adjustRightInd w:val="0"/>
              <w:spacing w:after="0"/>
              <w:textAlignment w:val="baseline"/>
              <w:rPr>
                <w:ins w:id="15" w:author="Linhai He" w:date="2020-10-15T14:02:00Z"/>
                <w:rFonts w:ascii="Arial" w:hAnsi="Arial"/>
                <w:bCs/>
                <w:iCs/>
                <w:sz w:val="18"/>
                <w:lang w:eastAsia="ja-JP"/>
              </w:rPr>
            </w:pPr>
            <w:ins w:id="16" w:author="Linhai He" w:date="2020-10-15T14:03:00Z">
              <w:r w:rsidRPr="00A97C3C">
                <w:rPr>
                  <w:rFonts w:ascii="Arial" w:hAnsi="Arial"/>
                  <w:bCs/>
                  <w:iCs/>
                  <w:sz w:val="18"/>
                  <w:lang w:eastAsia="ja-JP"/>
                </w:rPr>
                <w:t xml:space="preserve">Indicates whether </w:t>
              </w:r>
            </w:ins>
            <w:ins w:id="17" w:author="Linhai He" w:date="2020-10-15T14:04:00Z">
              <w:r w:rsidR="00354670">
                <w:rPr>
                  <w:rFonts w:ascii="Arial" w:hAnsi="Arial"/>
                  <w:bCs/>
                  <w:iCs/>
                  <w:sz w:val="18"/>
                  <w:lang w:eastAsia="ja-JP"/>
                </w:rPr>
                <w:t xml:space="preserve">the UE </w:t>
              </w:r>
            </w:ins>
            <w:ins w:id="18" w:author="Linhai He" w:date="2020-10-21T11:31:00Z">
              <w:r w:rsidR="00AC2A57">
                <w:rPr>
                  <w:rFonts w:ascii="Arial" w:hAnsi="Arial"/>
                  <w:bCs/>
                  <w:iCs/>
                  <w:sz w:val="18"/>
                  <w:lang w:eastAsia="ja-JP"/>
                </w:rPr>
                <w:t xml:space="preserve">supports </w:t>
              </w:r>
            </w:ins>
            <w:ins w:id="19" w:author="Linhai He" w:date="2020-10-21T19:33:00Z">
              <w:r w:rsidR="00166893">
                <w:rPr>
                  <w:rFonts w:ascii="Arial" w:hAnsi="Arial"/>
                  <w:bCs/>
                  <w:iCs/>
                  <w:sz w:val="18"/>
                  <w:lang w:eastAsia="ja-JP"/>
                </w:rPr>
                <w:t>not re-</w:t>
              </w:r>
            </w:ins>
            <w:ins w:id="20" w:author="Linhai He" w:date="2020-10-21T20:27:00Z">
              <w:r w:rsidR="00B340B3">
                <w:rPr>
                  <w:rFonts w:ascii="Arial" w:hAnsi="Arial"/>
                  <w:bCs/>
                  <w:iCs/>
                  <w:sz w:val="18"/>
                  <w:lang w:eastAsia="ja-JP"/>
                </w:rPr>
                <w:t>/</w:t>
              </w:r>
            </w:ins>
            <w:ins w:id="21" w:author="Linhai He" w:date="2020-10-21T19:33:00Z">
              <w:r w:rsidR="00166893">
                <w:rPr>
                  <w:rFonts w:ascii="Arial" w:hAnsi="Arial"/>
                  <w:bCs/>
                  <w:iCs/>
                  <w:sz w:val="18"/>
                  <w:lang w:eastAsia="ja-JP"/>
                </w:rPr>
                <w:t xml:space="preserve">starting </w:t>
              </w:r>
              <w:proofErr w:type="spellStart"/>
              <w:r w:rsidR="00CB25A2">
                <w:rPr>
                  <w:rFonts w:ascii="Arial" w:hAnsi="Arial"/>
                  <w:bCs/>
                  <w:iCs/>
                  <w:sz w:val="18"/>
                  <w:lang w:eastAsia="ja-JP"/>
                </w:rPr>
                <w:t>drx_InactivityTimer</w:t>
              </w:r>
              <w:proofErr w:type="spellEnd"/>
              <w:r w:rsidR="00CB25A2">
                <w:rPr>
                  <w:rFonts w:ascii="Arial" w:hAnsi="Arial"/>
                  <w:bCs/>
                  <w:iCs/>
                  <w:sz w:val="18"/>
                  <w:lang w:eastAsia="ja-JP"/>
                </w:rPr>
                <w:t xml:space="preserve">, </w:t>
              </w:r>
              <w:proofErr w:type="spellStart"/>
              <w:r w:rsidR="00CB25A2">
                <w:rPr>
                  <w:rFonts w:ascii="Arial" w:hAnsi="Arial"/>
                  <w:bCs/>
                  <w:iCs/>
                  <w:sz w:val="18"/>
                  <w:lang w:eastAsia="ja-JP"/>
                </w:rPr>
                <w:t>bwp-InactivityTimer</w:t>
              </w:r>
              <w:proofErr w:type="spellEnd"/>
              <w:r w:rsidR="00CB25A2">
                <w:rPr>
                  <w:rFonts w:ascii="Arial" w:hAnsi="Arial"/>
                  <w:bCs/>
                  <w:iCs/>
                  <w:sz w:val="18"/>
                  <w:lang w:eastAsia="ja-JP"/>
                </w:rPr>
                <w:t xml:space="preserve"> and </w:t>
              </w:r>
              <w:proofErr w:type="spellStart"/>
              <w:r w:rsidR="00CB25A2">
                <w:rPr>
                  <w:rFonts w:ascii="Arial" w:hAnsi="Arial"/>
                  <w:bCs/>
                  <w:iCs/>
                  <w:sz w:val="18"/>
                  <w:lang w:eastAsia="ja-JP"/>
                </w:rPr>
                <w:t>sCell</w:t>
              </w:r>
              <w:r w:rsidR="00F85CC4">
                <w:rPr>
                  <w:rFonts w:ascii="Arial" w:hAnsi="Arial"/>
                  <w:bCs/>
                  <w:iCs/>
                  <w:sz w:val="18"/>
                  <w:lang w:eastAsia="ja-JP"/>
                </w:rPr>
                <w:t>DeactivationT</w:t>
              </w:r>
            </w:ins>
            <w:ins w:id="22" w:author="Linhai He" w:date="2020-10-21T19:34:00Z">
              <w:r w:rsidR="00F85CC4">
                <w:rPr>
                  <w:rFonts w:ascii="Arial" w:hAnsi="Arial"/>
                  <w:bCs/>
                  <w:iCs/>
                  <w:sz w:val="18"/>
                  <w:lang w:eastAsia="ja-JP"/>
                </w:rPr>
                <w:t>imer</w:t>
              </w:r>
              <w:proofErr w:type="spellEnd"/>
              <w:r w:rsidR="00F85CC4">
                <w:rPr>
                  <w:rFonts w:ascii="Arial" w:hAnsi="Arial"/>
                  <w:bCs/>
                  <w:iCs/>
                  <w:sz w:val="18"/>
                  <w:lang w:eastAsia="ja-JP"/>
                </w:rPr>
                <w:t xml:space="preserve"> </w:t>
              </w:r>
              <w:r w:rsidR="004B1D09">
                <w:rPr>
                  <w:rFonts w:ascii="Arial" w:hAnsi="Arial"/>
                  <w:bCs/>
                  <w:iCs/>
                  <w:sz w:val="18"/>
                  <w:lang w:eastAsia="ja-JP"/>
                </w:rPr>
                <w:t xml:space="preserve">when a dynamic UL grant is skipped or </w:t>
              </w:r>
              <w:r w:rsidR="00170895">
                <w:rPr>
                  <w:rFonts w:ascii="Arial" w:hAnsi="Arial"/>
                  <w:bCs/>
                  <w:iCs/>
                  <w:sz w:val="18"/>
                  <w:lang w:eastAsia="ja-JP"/>
                </w:rPr>
                <w:t xml:space="preserve">MAC PDU for a UL grant </w:t>
              </w:r>
            </w:ins>
            <w:ins w:id="23" w:author="Linhai He" w:date="2020-10-21T19:35:00Z">
              <w:r w:rsidR="00170895">
                <w:rPr>
                  <w:rFonts w:ascii="Arial" w:hAnsi="Arial"/>
                  <w:bCs/>
                  <w:iCs/>
                  <w:sz w:val="18"/>
                  <w:lang w:eastAsia="ja-JP"/>
                </w:rPr>
                <w:t>does not include any MAC SDU</w:t>
              </w:r>
              <w:r w:rsidR="004658BA">
                <w:rPr>
                  <w:rFonts w:ascii="Arial" w:hAnsi="Arial"/>
                  <w:bCs/>
                  <w:iCs/>
                  <w:sz w:val="18"/>
                  <w:lang w:eastAsia="ja-JP"/>
                </w:rPr>
                <w:t>, as specified in TS 38.321</w:t>
              </w:r>
            </w:ins>
            <w:ins w:id="24" w:author="Linhai He" w:date="2020-10-15T14:07:00Z">
              <w:r w:rsidR="00201BA9">
                <w:rPr>
                  <w:rFonts w:ascii="Arial" w:hAnsi="Arial"/>
                  <w:bCs/>
                  <w:iCs/>
                  <w:sz w:val="18"/>
                  <w:lang w:eastAsia="ja-JP"/>
                </w:rPr>
                <w:t xml:space="preserve"> [x]</w:t>
              </w:r>
            </w:ins>
            <w:ins w:id="25" w:author="Linhai He" w:date="2020-10-15T14:06:00Z">
              <w:r w:rsidR="00B92ADB">
                <w:rPr>
                  <w:rFonts w:ascii="Arial" w:hAnsi="Arial"/>
                  <w:bCs/>
                  <w:iCs/>
                  <w:sz w:val="18"/>
                  <w:lang w:eastAsia="ja-JP"/>
                </w:rPr>
                <w:t>.</w:t>
              </w:r>
            </w:ins>
          </w:p>
        </w:tc>
        <w:tc>
          <w:tcPr>
            <w:tcW w:w="567" w:type="dxa"/>
          </w:tcPr>
          <w:p w14:paraId="1131C178" w14:textId="3BE10E4D" w:rsidR="00E812A1" w:rsidRPr="007959A9" w:rsidRDefault="00A97C3C" w:rsidP="007959A9">
            <w:pPr>
              <w:keepNext/>
              <w:keepLines/>
              <w:overflowPunct w:val="0"/>
              <w:autoSpaceDE w:val="0"/>
              <w:autoSpaceDN w:val="0"/>
              <w:adjustRightInd w:val="0"/>
              <w:spacing w:after="0"/>
              <w:textAlignment w:val="baseline"/>
              <w:rPr>
                <w:ins w:id="26" w:author="Linhai He" w:date="2020-10-15T14:02:00Z"/>
                <w:rFonts w:ascii="Arial" w:hAnsi="Arial" w:cs="Arial"/>
                <w:sz w:val="18"/>
                <w:szCs w:val="18"/>
                <w:lang w:eastAsia="ja-JP"/>
              </w:rPr>
            </w:pPr>
            <w:ins w:id="27" w:author="Linhai He" w:date="2020-10-15T14:07:00Z">
              <w:r>
                <w:rPr>
                  <w:rFonts w:ascii="Arial" w:hAnsi="Arial" w:cs="Arial"/>
                  <w:sz w:val="18"/>
                  <w:szCs w:val="18"/>
                  <w:lang w:eastAsia="ja-JP"/>
                </w:rPr>
                <w:t>UE</w:t>
              </w:r>
            </w:ins>
          </w:p>
        </w:tc>
        <w:tc>
          <w:tcPr>
            <w:tcW w:w="567" w:type="dxa"/>
          </w:tcPr>
          <w:p w14:paraId="3CD7E073" w14:textId="351AA59B" w:rsidR="00E812A1" w:rsidRPr="007959A9" w:rsidRDefault="00A97C3C" w:rsidP="007959A9">
            <w:pPr>
              <w:keepNext/>
              <w:keepLines/>
              <w:overflowPunct w:val="0"/>
              <w:autoSpaceDE w:val="0"/>
              <w:autoSpaceDN w:val="0"/>
              <w:adjustRightInd w:val="0"/>
              <w:spacing w:after="0"/>
              <w:textAlignment w:val="baseline"/>
              <w:rPr>
                <w:ins w:id="28" w:author="Linhai He" w:date="2020-10-15T14:02:00Z"/>
                <w:rFonts w:ascii="Arial" w:hAnsi="Arial" w:cs="Arial"/>
                <w:sz w:val="18"/>
                <w:szCs w:val="18"/>
                <w:lang w:eastAsia="ja-JP"/>
              </w:rPr>
            </w:pPr>
            <w:ins w:id="29" w:author="Linhai He" w:date="2020-10-15T14:07:00Z">
              <w:r>
                <w:rPr>
                  <w:rFonts w:ascii="Arial" w:hAnsi="Arial" w:cs="Arial"/>
                  <w:sz w:val="18"/>
                  <w:szCs w:val="18"/>
                  <w:lang w:eastAsia="ja-JP"/>
                </w:rPr>
                <w:t>No</w:t>
              </w:r>
            </w:ins>
          </w:p>
        </w:tc>
        <w:tc>
          <w:tcPr>
            <w:tcW w:w="709" w:type="dxa"/>
          </w:tcPr>
          <w:p w14:paraId="40CA7D09" w14:textId="045F436C" w:rsidR="00E812A1" w:rsidRPr="007959A9" w:rsidRDefault="006D6F03" w:rsidP="007959A9">
            <w:pPr>
              <w:keepNext/>
              <w:keepLines/>
              <w:overflowPunct w:val="0"/>
              <w:autoSpaceDE w:val="0"/>
              <w:autoSpaceDN w:val="0"/>
              <w:adjustRightInd w:val="0"/>
              <w:spacing w:after="0"/>
              <w:textAlignment w:val="baseline"/>
              <w:rPr>
                <w:ins w:id="30" w:author="Linhai He" w:date="2020-10-15T14:02:00Z"/>
                <w:rFonts w:ascii="Arial" w:hAnsi="Arial" w:cs="Arial"/>
                <w:sz w:val="18"/>
                <w:szCs w:val="18"/>
                <w:lang w:eastAsia="ja-JP"/>
              </w:rPr>
            </w:pPr>
            <w:ins w:id="31" w:author="Linhai He" w:date="2020-10-21T22:32:00Z">
              <w:r>
                <w:rPr>
                  <w:rFonts w:ascii="Arial" w:hAnsi="Arial" w:cs="Arial"/>
                  <w:sz w:val="18"/>
                  <w:szCs w:val="18"/>
                  <w:lang w:eastAsia="ja-JP"/>
                </w:rPr>
                <w:t>No</w:t>
              </w:r>
            </w:ins>
          </w:p>
        </w:tc>
        <w:tc>
          <w:tcPr>
            <w:tcW w:w="708" w:type="dxa"/>
          </w:tcPr>
          <w:p w14:paraId="332B9345" w14:textId="1BBF495F" w:rsidR="00E812A1" w:rsidRPr="007959A9" w:rsidRDefault="00A97C3C" w:rsidP="007959A9">
            <w:pPr>
              <w:keepNext/>
              <w:keepLines/>
              <w:overflowPunct w:val="0"/>
              <w:autoSpaceDE w:val="0"/>
              <w:autoSpaceDN w:val="0"/>
              <w:adjustRightInd w:val="0"/>
              <w:spacing w:after="0"/>
              <w:textAlignment w:val="baseline"/>
              <w:rPr>
                <w:ins w:id="32" w:author="Linhai He" w:date="2020-10-15T14:02:00Z"/>
                <w:rFonts w:ascii="Arial" w:hAnsi="Arial" w:cs="Arial"/>
                <w:sz w:val="18"/>
                <w:szCs w:val="18"/>
                <w:lang w:eastAsia="ja-JP"/>
              </w:rPr>
            </w:pPr>
            <w:ins w:id="33" w:author="Linhai He" w:date="2020-10-15T14:07:00Z">
              <w:r>
                <w:rPr>
                  <w:rFonts w:ascii="Arial" w:hAnsi="Arial" w:cs="Arial"/>
                  <w:sz w:val="18"/>
                  <w:szCs w:val="18"/>
                  <w:lang w:eastAsia="ja-JP"/>
                </w:rPr>
                <w:t>No</w:t>
              </w:r>
            </w:ins>
          </w:p>
        </w:tc>
      </w:tr>
      <w:tr w:rsidR="007959A9" w:rsidRPr="007959A9" w14:paraId="03BF4B2D" w14:textId="77777777" w:rsidTr="00F4432A">
        <w:trPr>
          <w:cantSplit/>
          <w:tblHeader/>
        </w:trPr>
        <w:tc>
          <w:tcPr>
            <w:tcW w:w="7088" w:type="dxa"/>
          </w:tcPr>
          <w:p w14:paraId="3D249A6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lch-PriorityBasedPrioritization-r16</w:t>
            </w:r>
          </w:p>
          <w:p w14:paraId="404549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3D30D18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14E2D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EF904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7EF66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951699B" w14:textId="77777777" w:rsidTr="00F4432A">
        <w:trPr>
          <w:cantSplit/>
          <w:tblHeader/>
        </w:trPr>
        <w:tc>
          <w:tcPr>
            <w:tcW w:w="7088" w:type="dxa"/>
          </w:tcPr>
          <w:p w14:paraId="5CB39F9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lch-ToConfiguredGrantMapping-r16</w:t>
            </w:r>
          </w:p>
          <w:p w14:paraId="71FE3E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configured grant configurations (see </w:t>
            </w:r>
            <w:r w:rsidRPr="007959A9">
              <w:rPr>
                <w:rFonts w:ascii="Arial" w:hAnsi="Arial"/>
                <w:i/>
                <w:iCs/>
                <w:sz w:val="18"/>
                <w:lang w:eastAsia="ja-JP"/>
              </w:rPr>
              <w:t>allowedCG-List-r16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 </w:t>
            </w:r>
          </w:p>
        </w:tc>
        <w:tc>
          <w:tcPr>
            <w:tcW w:w="567" w:type="dxa"/>
          </w:tcPr>
          <w:p w14:paraId="41A006B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332D792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28DF0F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61E9C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48516E2" w14:textId="77777777" w:rsidTr="00F4432A">
        <w:trPr>
          <w:cantSplit/>
          <w:tblHeader/>
        </w:trPr>
        <w:tc>
          <w:tcPr>
            <w:tcW w:w="7088" w:type="dxa"/>
          </w:tcPr>
          <w:p w14:paraId="334D26A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lch-ToGrantPriorityRestriction-r16</w:t>
            </w:r>
          </w:p>
          <w:p w14:paraId="31D0386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dynamic grant priority levels (see </w:t>
            </w:r>
            <w:r w:rsidRPr="007959A9">
              <w:rPr>
                <w:rFonts w:ascii="Arial" w:hAnsi="Arial"/>
                <w:i/>
                <w:iCs/>
                <w:sz w:val="18"/>
                <w:lang w:eastAsia="ja-JP"/>
              </w:rPr>
              <w:t>allowedPHY-PriorityIndex-r16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w:t>
            </w:r>
            <w:r w:rsidRPr="007959A9">
              <w:rPr>
                <w:rFonts w:ascii="Arial" w:hAnsi="Arial"/>
                <w:sz w:val="18"/>
                <w:lang w:eastAsia="zh-CN"/>
              </w:rPr>
              <w:t xml:space="preserve"> </w:t>
            </w:r>
          </w:p>
        </w:tc>
        <w:tc>
          <w:tcPr>
            <w:tcW w:w="567" w:type="dxa"/>
          </w:tcPr>
          <w:p w14:paraId="1C114E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F05A74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6EE749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4FB37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E5AB9C1" w14:textId="77777777" w:rsidTr="00F4432A">
        <w:trPr>
          <w:cantSplit/>
          <w:tblHeader/>
        </w:trPr>
        <w:tc>
          <w:tcPr>
            <w:tcW w:w="7088" w:type="dxa"/>
          </w:tcPr>
          <w:p w14:paraId="20CB9F6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lch-ToSCellRestriction</w:t>
            </w:r>
            <w:proofErr w:type="spellEnd"/>
          </w:p>
          <w:p w14:paraId="3EAE772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sz w:val="18"/>
                <w:szCs w:val="18"/>
                <w:lang w:eastAsia="ja-JP"/>
              </w:rPr>
            </w:pPr>
            <w:r w:rsidRPr="007959A9">
              <w:rPr>
                <w:rFonts w:ascii="Arial" w:hAnsi="Arial"/>
                <w:sz w:val="18"/>
                <w:lang w:eastAsia="ja-JP"/>
              </w:rPr>
              <w:t xml:space="preserve">Indicates whether the UE supports restricting data transmission from a given LCH to a configured (sub-) set of serving cells (see </w:t>
            </w:r>
            <w:proofErr w:type="spellStart"/>
            <w:r w:rsidRPr="007959A9">
              <w:rPr>
                <w:rFonts w:ascii="Arial" w:hAnsi="Arial"/>
                <w:sz w:val="18"/>
                <w:lang w:eastAsia="ja-JP"/>
              </w:rPr>
              <w:t>allowedServingCells</w:t>
            </w:r>
            <w:proofErr w:type="spellEnd"/>
            <w:r w:rsidRPr="007959A9">
              <w:rPr>
                <w:rFonts w:ascii="Arial" w:hAnsi="Arial"/>
                <w:sz w:val="18"/>
                <w:lang w:eastAsia="ja-JP"/>
              </w:rPr>
              <w:t xml:space="preserve"> in </w:t>
            </w:r>
            <w:proofErr w:type="spellStart"/>
            <w:r w:rsidRPr="007959A9">
              <w:rPr>
                <w:rFonts w:ascii="Arial" w:hAnsi="Arial"/>
                <w:sz w:val="18"/>
                <w:lang w:eastAsia="ja-JP"/>
              </w:rPr>
              <w:t>LogicalChannelConfig</w:t>
            </w:r>
            <w:proofErr w:type="spellEnd"/>
            <w:r w:rsidRPr="007959A9">
              <w:rPr>
                <w:rFonts w:ascii="Arial" w:hAnsi="Arial"/>
                <w:sz w:val="18"/>
                <w:lang w:eastAsia="ja-JP"/>
              </w:rPr>
              <w:t xml:space="preserve">). A UE supporting </w:t>
            </w:r>
            <w:proofErr w:type="spellStart"/>
            <w:r w:rsidRPr="007959A9">
              <w:rPr>
                <w:rFonts w:ascii="Arial" w:hAnsi="Arial"/>
                <w:sz w:val="18"/>
                <w:lang w:eastAsia="ja-JP"/>
              </w:rPr>
              <w:t>pdcp</w:t>
            </w:r>
            <w:proofErr w:type="spellEnd"/>
            <w:r w:rsidRPr="007959A9">
              <w:rPr>
                <w:rFonts w:ascii="Arial" w:hAnsi="Arial"/>
                <w:sz w:val="18"/>
                <w:lang w:eastAsia="ja-JP"/>
              </w:rPr>
              <w:t>-</w:t>
            </w:r>
            <w:proofErr w:type="spellStart"/>
            <w:r w:rsidRPr="007959A9">
              <w:rPr>
                <w:rFonts w:ascii="Arial" w:hAnsi="Arial"/>
                <w:sz w:val="18"/>
                <w:lang w:eastAsia="ja-JP"/>
              </w:rPr>
              <w:t>DuplicationMCG</w:t>
            </w:r>
            <w:proofErr w:type="spellEnd"/>
            <w:r w:rsidRPr="007959A9">
              <w:rPr>
                <w:rFonts w:ascii="Arial" w:hAnsi="Arial"/>
                <w:sz w:val="18"/>
                <w:lang w:eastAsia="ja-JP"/>
              </w:rPr>
              <w:t>-</w:t>
            </w:r>
            <w:proofErr w:type="spellStart"/>
            <w:r w:rsidRPr="007959A9">
              <w:rPr>
                <w:rFonts w:ascii="Arial" w:hAnsi="Arial"/>
                <w:sz w:val="18"/>
                <w:lang w:eastAsia="ja-JP"/>
              </w:rPr>
              <w:t>OrSCG</w:t>
            </w:r>
            <w:proofErr w:type="spellEnd"/>
            <w:r w:rsidRPr="007959A9">
              <w:rPr>
                <w:rFonts w:ascii="Arial" w:hAnsi="Arial"/>
                <w:sz w:val="18"/>
                <w:lang w:eastAsia="ja-JP"/>
              </w:rPr>
              <w:t xml:space="preserve">-DRB </w:t>
            </w:r>
            <w:r w:rsidRPr="007959A9">
              <w:rPr>
                <w:rFonts w:ascii="Arial" w:hAnsi="Arial"/>
                <w:sz w:val="18"/>
                <w:lang w:eastAsia="zh-CN"/>
              </w:rPr>
              <w:t>or</w:t>
            </w:r>
            <w:r w:rsidRPr="007959A9">
              <w:rPr>
                <w:rFonts w:ascii="Arial" w:hAnsi="Arial"/>
                <w:sz w:val="18"/>
                <w:lang w:eastAsia="ja-JP"/>
              </w:rPr>
              <w:t xml:space="preserve"> </w:t>
            </w:r>
            <w:proofErr w:type="spellStart"/>
            <w:r w:rsidRPr="007959A9">
              <w:rPr>
                <w:rFonts w:ascii="Arial" w:hAnsi="Arial"/>
                <w:sz w:val="18"/>
                <w:lang w:eastAsia="ja-JP"/>
              </w:rPr>
              <w:t>pdcp-DuplicationSRB</w:t>
            </w:r>
            <w:proofErr w:type="spellEnd"/>
            <w:r w:rsidRPr="007959A9">
              <w:rPr>
                <w:rFonts w:ascii="Arial" w:hAnsi="Arial"/>
                <w:sz w:val="18"/>
                <w:lang w:eastAsia="ja-JP"/>
              </w:rPr>
              <w:t xml:space="preserve"> (see PDCP-Config) shall also support </w:t>
            </w:r>
            <w:proofErr w:type="spellStart"/>
            <w:r w:rsidRPr="007959A9">
              <w:rPr>
                <w:rFonts w:ascii="Arial" w:hAnsi="Arial"/>
                <w:sz w:val="18"/>
                <w:lang w:eastAsia="ja-JP"/>
              </w:rPr>
              <w:t>lch-ToSCellRestriction</w:t>
            </w:r>
            <w:proofErr w:type="spellEnd"/>
            <w:r w:rsidRPr="007959A9">
              <w:rPr>
                <w:rFonts w:ascii="Arial" w:hAnsi="Arial"/>
                <w:sz w:val="18"/>
                <w:lang w:eastAsia="ja-JP"/>
              </w:rPr>
              <w:t>.</w:t>
            </w:r>
          </w:p>
        </w:tc>
        <w:tc>
          <w:tcPr>
            <w:tcW w:w="567" w:type="dxa"/>
          </w:tcPr>
          <w:p w14:paraId="461DD30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UE</w:t>
            </w:r>
          </w:p>
        </w:tc>
        <w:tc>
          <w:tcPr>
            <w:tcW w:w="567" w:type="dxa"/>
          </w:tcPr>
          <w:p w14:paraId="0134C44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9" w:type="dxa"/>
          </w:tcPr>
          <w:p w14:paraId="605A956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8" w:type="dxa"/>
          </w:tcPr>
          <w:p w14:paraId="0E21B64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r>
      <w:tr w:rsidR="007959A9" w:rsidRPr="007959A9" w14:paraId="0F037AC9" w14:textId="77777777" w:rsidTr="00F4432A">
        <w:trPr>
          <w:cantSplit/>
        </w:trPr>
        <w:tc>
          <w:tcPr>
            <w:tcW w:w="7088" w:type="dxa"/>
          </w:tcPr>
          <w:p w14:paraId="3994F3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lcp</w:t>
            </w:r>
            <w:proofErr w:type="spellEnd"/>
            <w:r w:rsidRPr="007959A9">
              <w:rPr>
                <w:rFonts w:ascii="Arial" w:hAnsi="Arial" w:cs="Arial"/>
                <w:b/>
                <w:bCs/>
                <w:i/>
                <w:iCs/>
                <w:sz w:val="18"/>
                <w:szCs w:val="18"/>
                <w:lang w:eastAsia="ja-JP"/>
              </w:rPr>
              <w:t>-Restriction</w:t>
            </w:r>
          </w:p>
          <w:p w14:paraId="224FA11E"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959A9">
              <w:rPr>
                <w:rFonts w:ascii="Arial" w:hAnsi="Arial"/>
                <w:sz w:val="18"/>
                <w:lang w:eastAsia="ja-JP"/>
              </w:rPr>
              <w:t>Indicates whether UE supports the selection of logical channels for each UL grant based on RRC configured restriction.</w:t>
            </w:r>
          </w:p>
        </w:tc>
        <w:tc>
          <w:tcPr>
            <w:tcW w:w="567" w:type="dxa"/>
          </w:tcPr>
          <w:p w14:paraId="63E4C74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5ABDBE4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3C3A125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8" w:type="dxa"/>
          </w:tcPr>
          <w:p w14:paraId="1ADF992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066E6070" w14:textId="77777777" w:rsidTr="00F4432A">
        <w:trPr>
          <w:cantSplit/>
        </w:trPr>
        <w:tc>
          <w:tcPr>
            <w:tcW w:w="7088" w:type="dxa"/>
          </w:tcPr>
          <w:p w14:paraId="138A30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logicalChannelSR-DelayTimer</w:t>
            </w:r>
            <w:proofErr w:type="spellEnd"/>
          </w:p>
          <w:p w14:paraId="376199E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 xml:space="preserve">Indicates whether the UE supports the </w:t>
            </w:r>
            <w:proofErr w:type="spellStart"/>
            <w:r w:rsidRPr="007959A9">
              <w:rPr>
                <w:rFonts w:ascii="Arial" w:hAnsi="Arial"/>
                <w:sz w:val="18"/>
                <w:lang w:eastAsia="ja-JP"/>
              </w:rPr>
              <w:t>logicalChannelSR-DelayTimer</w:t>
            </w:r>
            <w:proofErr w:type="spellEnd"/>
            <w:r w:rsidRPr="007959A9">
              <w:rPr>
                <w:rFonts w:ascii="Arial" w:hAnsi="Arial"/>
                <w:sz w:val="18"/>
                <w:lang w:eastAsia="ja-JP"/>
              </w:rPr>
              <w:t xml:space="preserve"> as specified in TS 38.321 [8].</w:t>
            </w:r>
          </w:p>
        </w:tc>
        <w:tc>
          <w:tcPr>
            <w:tcW w:w="567" w:type="dxa"/>
          </w:tcPr>
          <w:p w14:paraId="3659AAC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8F8694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CECC23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01E3422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1DBE9C2" w14:textId="77777777" w:rsidTr="00F4432A">
        <w:trPr>
          <w:cantSplit/>
        </w:trPr>
        <w:tc>
          <w:tcPr>
            <w:tcW w:w="7088" w:type="dxa"/>
          </w:tcPr>
          <w:p w14:paraId="537662F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longDRX</w:t>
            </w:r>
            <w:proofErr w:type="spellEnd"/>
            <w:r w:rsidRPr="007959A9">
              <w:rPr>
                <w:rFonts w:ascii="Arial" w:hAnsi="Arial" w:cs="Arial"/>
                <w:b/>
                <w:bCs/>
                <w:i/>
                <w:iCs/>
                <w:sz w:val="18"/>
                <w:szCs w:val="18"/>
                <w:lang w:eastAsia="ja-JP"/>
              </w:rPr>
              <w:t>-Cycle</w:t>
            </w:r>
          </w:p>
          <w:p w14:paraId="7FC0342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long DRX cycle as specified in TS 38.321 [8].</w:t>
            </w:r>
          </w:p>
        </w:tc>
        <w:tc>
          <w:tcPr>
            <w:tcW w:w="567" w:type="dxa"/>
          </w:tcPr>
          <w:p w14:paraId="0B9DAC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3AE3763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433A1DF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79BDF8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A1736C3" w14:textId="77777777" w:rsidTr="00F4432A">
        <w:trPr>
          <w:cantSplit/>
        </w:trPr>
        <w:tc>
          <w:tcPr>
            <w:tcW w:w="7088" w:type="dxa"/>
          </w:tcPr>
          <w:p w14:paraId="0CA380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multipleConfiguredGrants</w:t>
            </w:r>
            <w:proofErr w:type="spellEnd"/>
          </w:p>
          <w:p w14:paraId="7786BF1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75CCAF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DE32CD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F3BF60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1A5AD7D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18BDE80F" w14:textId="77777777" w:rsidTr="00F4432A">
        <w:trPr>
          <w:cantSplit/>
        </w:trPr>
        <w:tc>
          <w:tcPr>
            <w:tcW w:w="7088" w:type="dxa"/>
          </w:tcPr>
          <w:p w14:paraId="579CA0A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multipleSR</w:t>
            </w:r>
            <w:proofErr w:type="spellEnd"/>
            <w:r w:rsidRPr="007959A9">
              <w:rPr>
                <w:rFonts w:ascii="Arial" w:hAnsi="Arial" w:cs="Arial"/>
                <w:b/>
                <w:bCs/>
                <w:i/>
                <w:iCs/>
                <w:sz w:val="18"/>
                <w:szCs w:val="18"/>
                <w:lang w:eastAsia="ja-JP"/>
              </w:rPr>
              <w:t>-Configurations</w:t>
            </w:r>
          </w:p>
          <w:p w14:paraId="2ECBB08F"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8 SR configurations per PUCCH cell group as specified in TS 38.321 [8].</w:t>
            </w:r>
          </w:p>
        </w:tc>
        <w:tc>
          <w:tcPr>
            <w:tcW w:w="567" w:type="dxa"/>
          </w:tcPr>
          <w:p w14:paraId="574136E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7BE3939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4A285C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49F360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63FD5789" w14:textId="77777777" w:rsidTr="00F4432A">
        <w:trPr>
          <w:cantSplit/>
        </w:trPr>
        <w:tc>
          <w:tcPr>
            <w:tcW w:w="7088" w:type="dxa"/>
          </w:tcPr>
          <w:p w14:paraId="487C3A0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w:t>
            </w:r>
            <w:proofErr w:type="spellEnd"/>
          </w:p>
          <w:p w14:paraId="60CAE95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the bit rate recommendation message from the gNB to the UE as specified in TS 38.321 [8].</w:t>
            </w:r>
          </w:p>
        </w:tc>
        <w:tc>
          <w:tcPr>
            <w:tcW w:w="567" w:type="dxa"/>
          </w:tcPr>
          <w:p w14:paraId="6365D3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5466C7C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060BACC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08EF6B8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76350C0" w14:textId="77777777" w:rsidTr="00F4432A">
        <w:trPr>
          <w:cantSplit/>
        </w:trPr>
        <w:tc>
          <w:tcPr>
            <w:tcW w:w="7088" w:type="dxa"/>
          </w:tcPr>
          <w:p w14:paraId="09140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noProof/>
                <w:sz w:val="18"/>
                <w:lang w:eastAsia="en-GB"/>
              </w:rPr>
            </w:pPr>
            <w:r w:rsidRPr="007959A9">
              <w:rPr>
                <w:rFonts w:ascii="Arial" w:hAnsi="Arial"/>
                <w:b/>
                <w:bCs/>
                <w:i/>
                <w:noProof/>
                <w:sz w:val="18"/>
                <w:lang w:eastAsia="en-GB"/>
              </w:rPr>
              <w:t>recommendedBitRateMultiplier-r16</w:t>
            </w:r>
          </w:p>
          <w:p w14:paraId="60EE05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iCs/>
                <w:noProof/>
                <w:sz w:val="18"/>
                <w:lang w:eastAsia="en-GB"/>
              </w:rPr>
              <w:t xml:space="preserve">Indicates whether the UE supports the bit rate multiplier for recommended bit rate MAC CE as specified in TS 38.321 [8], clause 6.1.3.20. </w:t>
            </w:r>
            <w:r w:rsidRPr="007959A9">
              <w:rPr>
                <w:rFonts w:ascii="Arial" w:hAnsi="Arial"/>
                <w:sz w:val="18"/>
                <w:lang w:eastAsia="ja-JP"/>
              </w:rPr>
              <w:t xml:space="preserve">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zh-CN"/>
              </w:rPr>
              <w:t>.</w:t>
            </w:r>
          </w:p>
        </w:tc>
        <w:tc>
          <w:tcPr>
            <w:tcW w:w="567" w:type="dxa"/>
          </w:tcPr>
          <w:p w14:paraId="26653CB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14D640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7A874EC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33E6C6B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A6D9ED" w14:textId="77777777" w:rsidTr="00F4432A">
        <w:trPr>
          <w:cantSplit/>
        </w:trPr>
        <w:tc>
          <w:tcPr>
            <w:tcW w:w="7088" w:type="dxa"/>
          </w:tcPr>
          <w:p w14:paraId="781D94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recommendedBitRateQuery</w:t>
            </w:r>
            <w:proofErr w:type="spellEnd"/>
          </w:p>
          <w:p w14:paraId="21D85437"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the bit rate recommendation query message from the UE to the gNB as specified in TS 38.321 [8]. 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ja-JP"/>
              </w:rPr>
              <w:t>.</w:t>
            </w:r>
          </w:p>
        </w:tc>
        <w:tc>
          <w:tcPr>
            <w:tcW w:w="567" w:type="dxa"/>
          </w:tcPr>
          <w:p w14:paraId="032392F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06CA683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1E0D1FA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788475C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67F58F0E" w14:textId="77777777" w:rsidTr="00F4432A">
        <w:trPr>
          <w:cantSplit/>
        </w:trPr>
        <w:tc>
          <w:tcPr>
            <w:tcW w:w="7088" w:type="dxa"/>
          </w:tcPr>
          <w:p w14:paraId="780322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secondaryDRX-Group-r16</w:t>
            </w:r>
          </w:p>
          <w:p w14:paraId="2B590E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cs="Arial"/>
                <w:sz w:val="18"/>
                <w:szCs w:val="18"/>
                <w:lang w:eastAsia="ja-JP"/>
              </w:rPr>
              <w:t>Indicates whether UE supports secondary DRX group as specified in TS 38.321 [8].</w:t>
            </w:r>
          </w:p>
        </w:tc>
        <w:tc>
          <w:tcPr>
            <w:tcW w:w="567" w:type="dxa"/>
          </w:tcPr>
          <w:p w14:paraId="1299631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UE</w:t>
            </w:r>
          </w:p>
        </w:tc>
        <w:tc>
          <w:tcPr>
            <w:tcW w:w="567" w:type="dxa"/>
          </w:tcPr>
          <w:p w14:paraId="217ACE3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No</w:t>
            </w:r>
          </w:p>
        </w:tc>
        <w:tc>
          <w:tcPr>
            <w:tcW w:w="709" w:type="dxa"/>
          </w:tcPr>
          <w:p w14:paraId="7F4690B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Yes</w:t>
            </w:r>
          </w:p>
        </w:tc>
        <w:tc>
          <w:tcPr>
            <w:tcW w:w="708" w:type="dxa"/>
          </w:tcPr>
          <w:p w14:paraId="512A89C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49095C2" w14:textId="77777777" w:rsidTr="00F4432A">
        <w:trPr>
          <w:cantSplit/>
        </w:trPr>
        <w:tc>
          <w:tcPr>
            <w:tcW w:w="7088" w:type="dxa"/>
          </w:tcPr>
          <w:p w14:paraId="527E098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shortDRX</w:t>
            </w:r>
            <w:proofErr w:type="spellEnd"/>
            <w:r w:rsidRPr="007959A9">
              <w:rPr>
                <w:rFonts w:ascii="Arial" w:hAnsi="Arial" w:cs="Arial"/>
                <w:b/>
                <w:bCs/>
                <w:i/>
                <w:iCs/>
                <w:sz w:val="18"/>
                <w:szCs w:val="18"/>
                <w:lang w:eastAsia="ja-JP"/>
              </w:rPr>
              <w:t>-Cycle</w:t>
            </w:r>
          </w:p>
          <w:p w14:paraId="483FE95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short DRX cycle as specified in TS 38.321 [8].</w:t>
            </w:r>
          </w:p>
        </w:tc>
        <w:tc>
          <w:tcPr>
            <w:tcW w:w="567" w:type="dxa"/>
          </w:tcPr>
          <w:p w14:paraId="56E7870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B33B18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592EFC7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7A9801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2C5D18CD" w14:textId="77777777" w:rsidTr="00F4432A">
        <w:trPr>
          <w:cantSplit/>
        </w:trPr>
        <w:tc>
          <w:tcPr>
            <w:tcW w:w="7088" w:type="dxa"/>
          </w:tcPr>
          <w:p w14:paraId="29CE0753"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iCs/>
                <w:sz w:val="18"/>
                <w:lang w:eastAsia="ko-KR"/>
              </w:rPr>
            </w:pPr>
            <w:r w:rsidRPr="007959A9">
              <w:rPr>
                <w:rFonts w:ascii="Arial" w:hAnsi="Arial"/>
                <w:b/>
                <w:bCs/>
                <w:i/>
                <w:iCs/>
                <w:sz w:val="18"/>
                <w:lang w:eastAsia="ko-KR"/>
              </w:rPr>
              <w:t>singlePHR-P-r16</w:t>
            </w:r>
          </w:p>
          <w:p w14:paraId="5FFBB87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sz w:val="18"/>
                <w:szCs w:val="18"/>
                <w:lang w:eastAsia="zh-CN"/>
              </w:rPr>
              <w:t xml:space="preserve">Indicates whether UE supports the P bit in single PHR MAC CE as </w:t>
            </w:r>
            <w:r w:rsidRPr="007959A9">
              <w:rPr>
                <w:rFonts w:ascii="Arial" w:hAnsi="Arial"/>
                <w:sz w:val="18"/>
                <w:lang w:eastAsia="ja-JP"/>
              </w:rPr>
              <w:t>specified in TS 38.321 [8].</w:t>
            </w:r>
          </w:p>
        </w:tc>
        <w:tc>
          <w:tcPr>
            <w:tcW w:w="567" w:type="dxa"/>
          </w:tcPr>
          <w:p w14:paraId="56DFB73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UE</w:t>
            </w:r>
          </w:p>
        </w:tc>
        <w:tc>
          <w:tcPr>
            <w:tcW w:w="567" w:type="dxa"/>
          </w:tcPr>
          <w:p w14:paraId="5F84B5F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9" w:type="dxa"/>
          </w:tcPr>
          <w:p w14:paraId="0145775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8" w:type="dxa"/>
          </w:tcPr>
          <w:p w14:paraId="60FEDC7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89C07C" w14:textId="77777777" w:rsidTr="00F4432A">
        <w:trPr>
          <w:cantSplit/>
        </w:trPr>
        <w:tc>
          <w:tcPr>
            <w:tcW w:w="7088" w:type="dxa"/>
          </w:tcPr>
          <w:p w14:paraId="0A8D45A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skipUplinkTxDynamic</w:t>
            </w:r>
            <w:proofErr w:type="spellEnd"/>
          </w:p>
          <w:p w14:paraId="68B678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3B43507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072C29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DA0012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E584C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1A2F1683" w14:textId="77777777" w:rsidTr="00F4432A">
        <w:trPr>
          <w:cantSplit/>
        </w:trPr>
        <w:tc>
          <w:tcPr>
            <w:tcW w:w="7088" w:type="dxa"/>
          </w:tcPr>
          <w:p w14:paraId="1BAA14BD"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tdd-MPE-P-MPR-Reporting-r16</w:t>
            </w:r>
          </w:p>
          <w:p w14:paraId="66EA594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P-MPR reporting for Maximum Permissible Exposure, as specified in TS38.321 [8].</w:t>
            </w:r>
          </w:p>
        </w:tc>
        <w:tc>
          <w:tcPr>
            <w:tcW w:w="567" w:type="dxa"/>
          </w:tcPr>
          <w:p w14:paraId="476F984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UE</w:t>
            </w:r>
          </w:p>
        </w:tc>
        <w:tc>
          <w:tcPr>
            <w:tcW w:w="567" w:type="dxa"/>
          </w:tcPr>
          <w:p w14:paraId="1F31274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No</w:t>
            </w:r>
          </w:p>
        </w:tc>
        <w:tc>
          <w:tcPr>
            <w:tcW w:w="709" w:type="dxa"/>
          </w:tcPr>
          <w:p w14:paraId="3BBC4F3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TDD only</w:t>
            </w:r>
          </w:p>
        </w:tc>
        <w:tc>
          <w:tcPr>
            <w:tcW w:w="708" w:type="dxa"/>
          </w:tcPr>
          <w:p w14:paraId="4238DAC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sz w:val="18"/>
                <w:szCs w:val="18"/>
                <w:lang w:eastAsia="ja-JP"/>
              </w:rPr>
              <w:t>FR2 only</w:t>
            </w:r>
          </w:p>
        </w:tc>
      </w:tr>
      <w:tr w:rsidR="007959A9" w:rsidRPr="007959A9" w14:paraId="37A02A32" w14:textId="77777777" w:rsidTr="00F4432A">
        <w:trPr>
          <w:cantSplit/>
        </w:trPr>
        <w:tc>
          <w:tcPr>
            <w:tcW w:w="7088" w:type="dxa"/>
          </w:tcPr>
          <w:p w14:paraId="1B7F54D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ul-LBT-FailureDetectionRecovery-r16</w:t>
            </w:r>
          </w:p>
          <w:p w14:paraId="7EE781BE"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consistent uplink LBT detection and recovery, as specified in TS 38.321 [8], for cells operating with shared spectrum channel access [8].</w:t>
            </w:r>
          </w:p>
          <w:p w14:paraId="12693F9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34" w:name="_Hlk42151165"/>
            <w:r w:rsidRPr="007959A9">
              <w:rPr>
                <w:rFonts w:ascii="Arial" w:hAnsi="Arial"/>
                <w:sz w:val="18"/>
                <w:lang w:eastAsia="ja-JP"/>
              </w:rPr>
              <w:t>This field applies to all serving cells with which the UE is configured with shared spectrum channel access.</w:t>
            </w:r>
            <w:bookmarkEnd w:id="34"/>
          </w:p>
        </w:tc>
        <w:tc>
          <w:tcPr>
            <w:tcW w:w="567" w:type="dxa"/>
          </w:tcPr>
          <w:p w14:paraId="6AB9A7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UE</w:t>
            </w:r>
          </w:p>
        </w:tc>
        <w:tc>
          <w:tcPr>
            <w:tcW w:w="567" w:type="dxa"/>
          </w:tcPr>
          <w:p w14:paraId="6F6A074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9" w:type="dxa"/>
          </w:tcPr>
          <w:p w14:paraId="51A7076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8" w:type="dxa"/>
          </w:tcPr>
          <w:p w14:paraId="0FD348E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szCs w:val="18"/>
                <w:lang w:eastAsia="ja-JP"/>
              </w:rPr>
              <w:t>No</w:t>
            </w:r>
          </w:p>
        </w:tc>
      </w:tr>
    </w:tbl>
    <w:p w14:paraId="695ACE51" w14:textId="27ABA51E" w:rsidR="008C1EEC" w:rsidRPr="008C1EEC" w:rsidRDefault="008C1EEC" w:rsidP="007959A9">
      <w:pPr>
        <w:pStyle w:val="Heading2"/>
        <w:ind w:left="0" w:firstLine="0"/>
        <w:rPr>
          <w:noProof/>
          <w:lang w:eastAsia="ja-JP"/>
        </w:rPr>
      </w:pPr>
    </w:p>
    <w:p w14:paraId="544C3844" w14:textId="77777777" w:rsidR="008C1EEC" w:rsidRPr="008C1EEC" w:rsidRDefault="008C1EEC" w:rsidP="008C1EEC">
      <w:pPr>
        <w:rPr>
          <w:lang w:eastAsia="ko-KR"/>
        </w:rPr>
      </w:pP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5E5F" w14:textId="77777777" w:rsidR="006E0DDF" w:rsidRDefault="006E0DDF">
      <w:r>
        <w:separator/>
      </w:r>
    </w:p>
  </w:endnote>
  <w:endnote w:type="continuationSeparator" w:id="0">
    <w:p w14:paraId="4FE548EC" w14:textId="77777777" w:rsidR="006E0DDF" w:rsidRDefault="006E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2C9AB" w14:textId="77777777" w:rsidR="006E0DDF" w:rsidRDefault="006E0DDF">
      <w:r>
        <w:separator/>
      </w:r>
    </w:p>
  </w:footnote>
  <w:footnote w:type="continuationSeparator" w:id="0">
    <w:p w14:paraId="4C1FD158" w14:textId="77777777" w:rsidR="006E0DDF" w:rsidRDefault="006E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A4E"/>
    <w:rsid w:val="0006320D"/>
    <w:rsid w:val="00064B05"/>
    <w:rsid w:val="00072823"/>
    <w:rsid w:val="00073FCC"/>
    <w:rsid w:val="00081BC0"/>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F3F5F"/>
    <w:rsid w:val="001454AD"/>
    <w:rsid w:val="00145D43"/>
    <w:rsid w:val="001539BD"/>
    <w:rsid w:val="00155B03"/>
    <w:rsid w:val="001627FC"/>
    <w:rsid w:val="00165F57"/>
    <w:rsid w:val="00166893"/>
    <w:rsid w:val="00170895"/>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5409"/>
    <w:rsid w:val="003209FD"/>
    <w:rsid w:val="00324A06"/>
    <w:rsid w:val="003474B5"/>
    <w:rsid w:val="00354670"/>
    <w:rsid w:val="0035644A"/>
    <w:rsid w:val="00357130"/>
    <w:rsid w:val="003609EF"/>
    <w:rsid w:val="0036231A"/>
    <w:rsid w:val="003669B1"/>
    <w:rsid w:val="00374DD4"/>
    <w:rsid w:val="00381A86"/>
    <w:rsid w:val="00385547"/>
    <w:rsid w:val="003A75DB"/>
    <w:rsid w:val="003B0560"/>
    <w:rsid w:val="003B45E6"/>
    <w:rsid w:val="003B7BFF"/>
    <w:rsid w:val="003C7F52"/>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58BA"/>
    <w:rsid w:val="00466DC4"/>
    <w:rsid w:val="00474036"/>
    <w:rsid w:val="00480CAB"/>
    <w:rsid w:val="00487323"/>
    <w:rsid w:val="004B1D09"/>
    <w:rsid w:val="004B75B7"/>
    <w:rsid w:val="004C0F54"/>
    <w:rsid w:val="004C1C01"/>
    <w:rsid w:val="004C23E6"/>
    <w:rsid w:val="004C5609"/>
    <w:rsid w:val="004D1420"/>
    <w:rsid w:val="004E065E"/>
    <w:rsid w:val="004E06A6"/>
    <w:rsid w:val="004F0EDF"/>
    <w:rsid w:val="004F0FAE"/>
    <w:rsid w:val="0051580D"/>
    <w:rsid w:val="0052588F"/>
    <w:rsid w:val="005314F8"/>
    <w:rsid w:val="00535204"/>
    <w:rsid w:val="00547111"/>
    <w:rsid w:val="005501D9"/>
    <w:rsid w:val="00557908"/>
    <w:rsid w:val="005752BB"/>
    <w:rsid w:val="00585A72"/>
    <w:rsid w:val="00592D74"/>
    <w:rsid w:val="005B5711"/>
    <w:rsid w:val="005C57CA"/>
    <w:rsid w:val="005D3138"/>
    <w:rsid w:val="005D474D"/>
    <w:rsid w:val="005E2C44"/>
    <w:rsid w:val="005F3BBB"/>
    <w:rsid w:val="00606CB2"/>
    <w:rsid w:val="00621188"/>
    <w:rsid w:val="00624525"/>
    <w:rsid w:val="006257ED"/>
    <w:rsid w:val="006645B6"/>
    <w:rsid w:val="006647D4"/>
    <w:rsid w:val="00672308"/>
    <w:rsid w:val="00681EF3"/>
    <w:rsid w:val="00693F69"/>
    <w:rsid w:val="00695808"/>
    <w:rsid w:val="006A1045"/>
    <w:rsid w:val="006A765E"/>
    <w:rsid w:val="006B017B"/>
    <w:rsid w:val="006B46FB"/>
    <w:rsid w:val="006C2BA1"/>
    <w:rsid w:val="006C56CA"/>
    <w:rsid w:val="006C628F"/>
    <w:rsid w:val="006D6F03"/>
    <w:rsid w:val="006D7DD5"/>
    <w:rsid w:val="006E0442"/>
    <w:rsid w:val="006E0DDF"/>
    <w:rsid w:val="006E21FB"/>
    <w:rsid w:val="006E6F59"/>
    <w:rsid w:val="007066A2"/>
    <w:rsid w:val="007444EF"/>
    <w:rsid w:val="0075520A"/>
    <w:rsid w:val="00760E9E"/>
    <w:rsid w:val="0076124E"/>
    <w:rsid w:val="00792342"/>
    <w:rsid w:val="007959A9"/>
    <w:rsid w:val="00796A1C"/>
    <w:rsid w:val="007977A8"/>
    <w:rsid w:val="007B1AE8"/>
    <w:rsid w:val="007B512A"/>
    <w:rsid w:val="007C2097"/>
    <w:rsid w:val="007C73EA"/>
    <w:rsid w:val="007D6A07"/>
    <w:rsid w:val="007E2A29"/>
    <w:rsid w:val="007F7259"/>
    <w:rsid w:val="00801A23"/>
    <w:rsid w:val="008040A8"/>
    <w:rsid w:val="0080484F"/>
    <w:rsid w:val="008124AC"/>
    <w:rsid w:val="00812B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1BAB"/>
    <w:rsid w:val="008B3280"/>
    <w:rsid w:val="008C1EEC"/>
    <w:rsid w:val="008C4260"/>
    <w:rsid w:val="008E5600"/>
    <w:rsid w:val="008F2346"/>
    <w:rsid w:val="008F347F"/>
    <w:rsid w:val="008F686C"/>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D3456"/>
    <w:rsid w:val="009E3297"/>
    <w:rsid w:val="009E59ED"/>
    <w:rsid w:val="009F02FB"/>
    <w:rsid w:val="009F260E"/>
    <w:rsid w:val="009F4B21"/>
    <w:rsid w:val="009F734F"/>
    <w:rsid w:val="009F7D80"/>
    <w:rsid w:val="00A03A4D"/>
    <w:rsid w:val="00A118D5"/>
    <w:rsid w:val="00A11B73"/>
    <w:rsid w:val="00A163D7"/>
    <w:rsid w:val="00A246B6"/>
    <w:rsid w:val="00A27479"/>
    <w:rsid w:val="00A279C8"/>
    <w:rsid w:val="00A34703"/>
    <w:rsid w:val="00A348A0"/>
    <w:rsid w:val="00A4492D"/>
    <w:rsid w:val="00A47E70"/>
    <w:rsid w:val="00A50CF0"/>
    <w:rsid w:val="00A54B28"/>
    <w:rsid w:val="00A5593D"/>
    <w:rsid w:val="00A66575"/>
    <w:rsid w:val="00A6676B"/>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B02EB0"/>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D279D"/>
    <w:rsid w:val="00BD2C66"/>
    <w:rsid w:val="00BD6BB8"/>
    <w:rsid w:val="00BE7C8F"/>
    <w:rsid w:val="00BF30BD"/>
    <w:rsid w:val="00C2108B"/>
    <w:rsid w:val="00C226DD"/>
    <w:rsid w:val="00C34FB3"/>
    <w:rsid w:val="00C46751"/>
    <w:rsid w:val="00C66BA2"/>
    <w:rsid w:val="00C715C0"/>
    <w:rsid w:val="00C829F8"/>
    <w:rsid w:val="00C9212B"/>
    <w:rsid w:val="00C93A55"/>
    <w:rsid w:val="00C95985"/>
    <w:rsid w:val="00C97551"/>
    <w:rsid w:val="00CA6CE2"/>
    <w:rsid w:val="00CB25A2"/>
    <w:rsid w:val="00CC0025"/>
    <w:rsid w:val="00CC5026"/>
    <w:rsid w:val="00CC68D0"/>
    <w:rsid w:val="00CC7E92"/>
    <w:rsid w:val="00CF08D7"/>
    <w:rsid w:val="00CF3984"/>
    <w:rsid w:val="00D010B7"/>
    <w:rsid w:val="00D03F9A"/>
    <w:rsid w:val="00D05EB4"/>
    <w:rsid w:val="00D06D51"/>
    <w:rsid w:val="00D07610"/>
    <w:rsid w:val="00D13B63"/>
    <w:rsid w:val="00D15B57"/>
    <w:rsid w:val="00D21D55"/>
    <w:rsid w:val="00D21E94"/>
    <w:rsid w:val="00D24079"/>
    <w:rsid w:val="00D24991"/>
    <w:rsid w:val="00D259D7"/>
    <w:rsid w:val="00D306B2"/>
    <w:rsid w:val="00D349E1"/>
    <w:rsid w:val="00D50255"/>
    <w:rsid w:val="00D507AA"/>
    <w:rsid w:val="00D55705"/>
    <w:rsid w:val="00D61167"/>
    <w:rsid w:val="00D62A46"/>
    <w:rsid w:val="00D66520"/>
    <w:rsid w:val="00D81510"/>
    <w:rsid w:val="00D91C9A"/>
    <w:rsid w:val="00DA0B1A"/>
    <w:rsid w:val="00DA588A"/>
    <w:rsid w:val="00DA7206"/>
    <w:rsid w:val="00DB3349"/>
    <w:rsid w:val="00DB6EE8"/>
    <w:rsid w:val="00DC1E38"/>
    <w:rsid w:val="00DE34CF"/>
    <w:rsid w:val="00DF3347"/>
    <w:rsid w:val="00E10D25"/>
    <w:rsid w:val="00E12F72"/>
    <w:rsid w:val="00E13F3D"/>
    <w:rsid w:val="00E16066"/>
    <w:rsid w:val="00E20860"/>
    <w:rsid w:val="00E21A6D"/>
    <w:rsid w:val="00E258B1"/>
    <w:rsid w:val="00E34898"/>
    <w:rsid w:val="00E44C8B"/>
    <w:rsid w:val="00E46677"/>
    <w:rsid w:val="00E61CBE"/>
    <w:rsid w:val="00E812A1"/>
    <w:rsid w:val="00E907E3"/>
    <w:rsid w:val="00EA1BA0"/>
    <w:rsid w:val="00EB09B7"/>
    <w:rsid w:val="00EB3F84"/>
    <w:rsid w:val="00EB45E8"/>
    <w:rsid w:val="00ED02C1"/>
    <w:rsid w:val="00ED23DB"/>
    <w:rsid w:val="00ED661C"/>
    <w:rsid w:val="00EE7D7C"/>
    <w:rsid w:val="00EF1B9C"/>
    <w:rsid w:val="00EF44F2"/>
    <w:rsid w:val="00EF7F52"/>
    <w:rsid w:val="00F20158"/>
    <w:rsid w:val="00F25D98"/>
    <w:rsid w:val="00F2752D"/>
    <w:rsid w:val="00F300FB"/>
    <w:rsid w:val="00F41699"/>
    <w:rsid w:val="00F45DCF"/>
    <w:rsid w:val="00F6095C"/>
    <w:rsid w:val="00F61617"/>
    <w:rsid w:val="00F70707"/>
    <w:rsid w:val="00F72CD5"/>
    <w:rsid w:val="00F77D2A"/>
    <w:rsid w:val="00F85CC4"/>
    <w:rsid w:val="00F929EF"/>
    <w:rsid w:val="00F97EC4"/>
    <w:rsid w:val="00FA01D2"/>
    <w:rsid w:val="00FB6386"/>
    <w:rsid w:val="00FB6D40"/>
    <w:rsid w:val="00FC55B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B16CF6B-577E-4968-B4B5-DCB5602AC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1707</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11608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13</cp:revision>
  <cp:lastPrinted>1900-01-01T08:00:00Z</cp:lastPrinted>
  <dcterms:created xsi:type="dcterms:W3CDTF">2020-10-22T05:27:00Z</dcterms:created>
  <dcterms:modified xsi:type="dcterms:W3CDTF">2021-01-15T00:15:00Z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